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D0139D1" w14:textId="35675451" w:rsidR="007E3738" w:rsidRPr="00454153" w:rsidRDefault="007E3738" w:rsidP="007E3738">
      <w:pPr>
        <w:tabs>
          <w:tab w:val="right" w:pos="9216"/>
        </w:tabs>
        <w:spacing w:after="0"/>
        <w:jc w:val="left"/>
        <w:rPr>
          <w:b/>
          <w:bCs/>
          <w:color w:val="000000" w:themeColor="text1"/>
        </w:rPr>
      </w:pPr>
      <w:r w:rsidRPr="00454153">
        <w:rPr>
          <w:b/>
          <w:color w:val="000000" w:themeColor="text1"/>
          <w:lang w:eastAsia="zh-CN"/>
        </w:rPr>
        <w:t xml:space="preserve">3GPP TSG-RAN WG1 </w:t>
      </w:r>
      <w:r w:rsidRPr="00454153">
        <w:rPr>
          <w:b/>
          <w:bCs/>
          <w:color w:val="000000" w:themeColor="text1"/>
        </w:rPr>
        <w:t>Meeting #114</w:t>
      </w:r>
      <w:r w:rsidRPr="00454153">
        <w:rPr>
          <w:b/>
          <w:color w:val="000000" w:themeColor="text1"/>
          <w:lang w:eastAsia="zh-CN"/>
        </w:rPr>
        <w:tab/>
      </w:r>
      <w:r w:rsidRPr="000F0D5E">
        <w:rPr>
          <w:b/>
          <w:color w:val="000000" w:themeColor="text1"/>
          <w:lang w:eastAsia="zh-CN"/>
        </w:rPr>
        <w:t>R1-230</w:t>
      </w:r>
      <w:r w:rsidR="00790A1A" w:rsidRPr="000F0D5E">
        <w:rPr>
          <w:b/>
          <w:color w:val="000000" w:themeColor="text1"/>
          <w:lang w:eastAsia="zh-CN"/>
        </w:rPr>
        <w:t>8268</w:t>
      </w:r>
    </w:p>
    <w:p w14:paraId="3313FD3D" w14:textId="77777777" w:rsidR="007E3738" w:rsidRPr="00454153" w:rsidRDefault="007E3738" w:rsidP="007E3738">
      <w:pPr>
        <w:jc w:val="left"/>
        <w:rPr>
          <w:b/>
          <w:color w:val="000000" w:themeColor="text1"/>
          <w:kern w:val="2"/>
          <w:lang w:eastAsia="zh-CN"/>
        </w:rPr>
      </w:pPr>
      <w:r w:rsidRPr="00454153">
        <w:rPr>
          <w:b/>
          <w:color w:val="000000" w:themeColor="text1"/>
          <w:lang w:eastAsia="zh-CN"/>
        </w:rPr>
        <w:t>Toulouse, France, 21 –</w:t>
      </w:r>
      <w:r>
        <w:rPr>
          <w:b/>
          <w:color w:val="000000" w:themeColor="text1"/>
          <w:lang w:eastAsia="zh-CN"/>
        </w:rPr>
        <w:t xml:space="preserve"> </w:t>
      </w:r>
      <w:r w:rsidRPr="00454153">
        <w:rPr>
          <w:b/>
          <w:color w:val="000000" w:themeColor="text1"/>
          <w:lang w:eastAsia="zh-CN"/>
        </w:rPr>
        <w:t>25</w:t>
      </w:r>
      <w:r w:rsidRPr="00EB4842">
        <w:rPr>
          <w:b/>
          <w:color w:val="000000" w:themeColor="text1"/>
          <w:lang w:eastAsia="zh-CN"/>
        </w:rPr>
        <w:t xml:space="preserve"> </w:t>
      </w:r>
      <w:r w:rsidRPr="00454153">
        <w:rPr>
          <w:b/>
          <w:color w:val="000000" w:themeColor="text1"/>
          <w:lang w:eastAsia="zh-CN"/>
        </w:rPr>
        <w:t>August, 2023</w:t>
      </w:r>
    </w:p>
    <w:p w14:paraId="20E6DFCF" w14:textId="77777777" w:rsidR="00C7066D" w:rsidRDefault="00C7066D">
      <w:pPr>
        <w:pBdr>
          <w:top w:val="single" w:sz="4" w:space="1" w:color="000000"/>
        </w:pBdr>
        <w:spacing w:after="0"/>
        <w:jc w:val="left"/>
        <w:rPr>
          <w:rFonts w:eastAsia="微软雅黑"/>
          <w:b/>
          <w:kern w:val="2"/>
          <w:lang w:eastAsia="zh-CN"/>
        </w:rPr>
      </w:pPr>
    </w:p>
    <w:p w14:paraId="5424C916" w14:textId="017E382C" w:rsidR="00C7066D" w:rsidRDefault="00AD5D4D">
      <w:pPr>
        <w:spacing w:after="60"/>
        <w:ind w:left="1555" w:hanging="1555"/>
        <w:jc w:val="left"/>
        <w:rPr>
          <w:b/>
          <w:kern w:val="2"/>
          <w:lang w:eastAsia="zh-CN"/>
        </w:rPr>
      </w:pPr>
      <w:r>
        <w:rPr>
          <w:b/>
          <w:kern w:val="2"/>
          <w:lang w:eastAsia="zh-CN"/>
        </w:rPr>
        <w:t>Agenda Item:</w:t>
      </w:r>
      <w:r>
        <w:rPr>
          <w:b/>
          <w:kern w:val="2"/>
          <w:lang w:eastAsia="zh-CN"/>
        </w:rPr>
        <w:tab/>
      </w:r>
      <w:r w:rsidR="0020093A">
        <w:rPr>
          <w:b/>
          <w:kern w:val="2"/>
          <w:lang w:eastAsia="zh-CN"/>
        </w:rPr>
        <w:t>7.2</w:t>
      </w:r>
    </w:p>
    <w:p w14:paraId="2243365F" w14:textId="77777777" w:rsidR="00C7066D" w:rsidRDefault="00AD5D4D">
      <w:pPr>
        <w:spacing w:after="60"/>
        <w:ind w:left="1555" w:hanging="1555"/>
        <w:jc w:val="left"/>
        <w:rPr>
          <w:b/>
          <w:kern w:val="2"/>
          <w:lang w:eastAsia="zh-CN"/>
        </w:rPr>
      </w:pPr>
      <w:r>
        <w:rPr>
          <w:b/>
          <w:kern w:val="2"/>
          <w:lang w:eastAsia="zh-CN"/>
        </w:rPr>
        <w:t>Source:</w:t>
      </w:r>
      <w:r>
        <w:rPr>
          <w:b/>
          <w:kern w:val="2"/>
          <w:lang w:eastAsia="zh-CN"/>
        </w:rPr>
        <w:tab/>
        <w:t>Moderator (Huawei)</w:t>
      </w:r>
    </w:p>
    <w:p w14:paraId="0789AB23" w14:textId="088A02CE" w:rsidR="00C7066D" w:rsidRDefault="00AD5D4D">
      <w:pPr>
        <w:spacing w:after="60"/>
        <w:ind w:left="1555" w:hanging="1555"/>
        <w:jc w:val="left"/>
        <w:rPr>
          <w:b/>
          <w:kern w:val="2"/>
          <w:lang w:eastAsia="zh-CN"/>
        </w:rPr>
      </w:pPr>
      <w:r>
        <w:rPr>
          <w:b/>
          <w:kern w:val="2"/>
          <w:lang w:eastAsia="zh-CN"/>
        </w:rPr>
        <w:t>Title:</w:t>
      </w:r>
      <w:r>
        <w:rPr>
          <w:b/>
          <w:kern w:val="2"/>
          <w:lang w:eastAsia="zh-CN"/>
        </w:rPr>
        <w:tab/>
      </w:r>
      <w:bookmarkStart w:id="0" w:name="OLE_LINK4"/>
      <w:bookmarkStart w:id="1" w:name="OLE_LINK3"/>
      <w:r w:rsidR="00990F4E" w:rsidRPr="00990F4E">
        <w:rPr>
          <w:b/>
          <w:kern w:val="2"/>
          <w:lang w:eastAsia="zh-CN"/>
        </w:rPr>
        <w:t>Summary on correction on description of valid PSFCH occasion for scheme 2 in TS 38.213</w:t>
      </w:r>
    </w:p>
    <w:bookmarkEnd w:id="0"/>
    <w:bookmarkEnd w:id="1"/>
    <w:p w14:paraId="47772246" w14:textId="77777777" w:rsidR="00C7066D" w:rsidRDefault="00AD5D4D">
      <w:pPr>
        <w:spacing w:after="60"/>
        <w:ind w:left="1555" w:hanging="1555"/>
        <w:jc w:val="left"/>
        <w:rPr>
          <w:b/>
          <w:kern w:val="2"/>
          <w:lang w:eastAsia="zh-CN"/>
        </w:rPr>
      </w:pPr>
      <w:r>
        <w:rPr>
          <w:b/>
          <w:kern w:val="2"/>
          <w:lang w:eastAsia="zh-CN"/>
        </w:rPr>
        <w:t>Document for:</w:t>
      </w:r>
      <w:r>
        <w:rPr>
          <w:b/>
          <w:kern w:val="2"/>
          <w:lang w:eastAsia="zh-CN"/>
        </w:rPr>
        <w:tab/>
        <w:t>Discussion and decision</w:t>
      </w:r>
    </w:p>
    <w:p w14:paraId="406AB8FD" w14:textId="77777777" w:rsidR="00C7066D" w:rsidRDefault="00C7066D">
      <w:pPr>
        <w:pBdr>
          <w:bottom w:val="single" w:sz="4" w:space="1" w:color="000000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14:paraId="5947886B" w14:textId="77777777" w:rsidR="00C7066D" w:rsidRDefault="00AD5D4D">
      <w:pPr>
        <w:pStyle w:val="Heading1"/>
        <w:numPr>
          <w:ilvl w:val="0"/>
          <w:numId w:val="3"/>
        </w:numPr>
        <w:snapToGrid/>
        <w:contextualSpacing/>
      </w:pPr>
      <w:bookmarkStart w:id="2" w:name="_Ref129681862"/>
      <w:bookmarkStart w:id="3" w:name="_Ref124589705"/>
      <w:r>
        <w:t>Introduction</w:t>
      </w:r>
      <w:bookmarkEnd w:id="2"/>
      <w:bookmarkEnd w:id="3"/>
    </w:p>
    <w:p w14:paraId="5EA39588" w14:textId="0D0E6021" w:rsidR="008F1A3C" w:rsidRDefault="00C41E54" w:rsidP="00C41E54">
      <w:pPr>
        <w:suppressAutoHyphens w:val="0"/>
        <w:snapToGrid/>
        <w:spacing w:after="0" w:line="240" w:lineRule="auto"/>
        <w:jc w:val="left"/>
        <w:rPr>
          <w:sz w:val="20"/>
          <w:szCs w:val="20"/>
          <w:lang w:eastAsia="x-none"/>
        </w:rPr>
      </w:pPr>
      <w:r>
        <w:rPr>
          <w:rFonts w:hint="eastAsia"/>
          <w:sz w:val="20"/>
          <w:szCs w:val="20"/>
          <w:lang w:eastAsia="zh-CN"/>
        </w:rPr>
        <w:t>This</w:t>
      </w:r>
      <w:r>
        <w:rPr>
          <w:sz w:val="20"/>
          <w:szCs w:val="20"/>
          <w:lang w:eastAsia="zh-CN"/>
        </w:rPr>
        <w:t xml:space="preserve"> summary collects views on the following draft CR.</w:t>
      </w:r>
    </w:p>
    <w:p w14:paraId="3B9AC910" w14:textId="77777777" w:rsidR="007152E9" w:rsidRDefault="007152E9" w:rsidP="007152E9">
      <w:pPr>
        <w:suppressAutoHyphens w:val="0"/>
        <w:snapToGrid/>
        <w:spacing w:after="0" w:line="240" w:lineRule="auto"/>
        <w:jc w:val="left"/>
        <w:rPr>
          <w:sz w:val="20"/>
          <w:szCs w:val="20"/>
          <w:lang w:eastAsia="x-none"/>
        </w:rPr>
      </w:pPr>
    </w:p>
    <w:p w14:paraId="23B79C83" w14:textId="77777777" w:rsidR="007152E9" w:rsidRPr="007152E9" w:rsidRDefault="007152E9" w:rsidP="007152E9">
      <w:pPr>
        <w:suppressAutoHyphens w:val="0"/>
        <w:snapToGrid/>
        <w:spacing w:after="0" w:line="240" w:lineRule="auto"/>
        <w:jc w:val="left"/>
        <w:rPr>
          <w:rFonts w:ascii="Times" w:eastAsia="Batang" w:hAnsi="Times"/>
          <w:sz w:val="20"/>
          <w:szCs w:val="24"/>
          <w:highlight w:val="yellow"/>
          <w:lang w:eastAsia="x-none"/>
        </w:rPr>
      </w:pPr>
      <w:r w:rsidRPr="007152E9">
        <w:rPr>
          <w:rFonts w:ascii="Times" w:eastAsia="Batang" w:hAnsi="Times"/>
          <w:sz w:val="20"/>
          <w:szCs w:val="24"/>
          <w:highlight w:val="yellow"/>
          <w:lang w:val="en-GB" w:eastAsia="x-none"/>
        </w:rPr>
        <w:t>[114-R17-Sidelink] To be used for sharing updates on online/offline schedule, details on what is to be discussed in online/offline sessions, tdoc number of the moderator summary for online session, etc – Seungmin (LGE)</w:t>
      </w:r>
    </w:p>
    <w:p w14:paraId="55FC1AFD" w14:textId="77777777" w:rsidR="007152E9" w:rsidRPr="007152E9" w:rsidRDefault="00D573F0" w:rsidP="007152E9">
      <w:pPr>
        <w:suppressAutoHyphens w:val="0"/>
        <w:snapToGrid/>
        <w:spacing w:after="0" w:line="240" w:lineRule="auto"/>
        <w:jc w:val="left"/>
        <w:rPr>
          <w:rFonts w:ascii="Times" w:eastAsia="Batang" w:hAnsi="Times"/>
          <w:sz w:val="20"/>
          <w:szCs w:val="24"/>
          <w:lang w:val="en-GB" w:eastAsia="x-none"/>
        </w:rPr>
      </w:pPr>
      <w:hyperlink r:id="rId12" w:history="1">
        <w:r w:rsidR="007152E9" w:rsidRPr="007152E9">
          <w:rPr>
            <w:rFonts w:ascii="Times" w:eastAsia="Batang" w:hAnsi="Times"/>
            <w:color w:val="0000FF"/>
            <w:sz w:val="20"/>
            <w:szCs w:val="24"/>
            <w:u w:val="single"/>
            <w:lang w:val="en-GB" w:eastAsia="x-none"/>
          </w:rPr>
          <w:t>R1-2306551</w:t>
        </w:r>
      </w:hyperlink>
      <w:r w:rsidR="007152E9" w:rsidRPr="007152E9">
        <w:rPr>
          <w:rFonts w:ascii="Times" w:eastAsia="Batang" w:hAnsi="Times"/>
          <w:sz w:val="20"/>
          <w:szCs w:val="24"/>
          <w:lang w:val="en-GB" w:eastAsia="x-none"/>
        </w:rPr>
        <w:tab/>
        <w:t>Correction on description of valid PSFCH occasion for scheme 2 in TS 38.213</w:t>
      </w:r>
      <w:r w:rsidR="007152E9" w:rsidRPr="007152E9">
        <w:rPr>
          <w:rFonts w:ascii="Times" w:eastAsia="Batang" w:hAnsi="Times"/>
          <w:sz w:val="20"/>
          <w:szCs w:val="24"/>
          <w:lang w:val="en-GB" w:eastAsia="x-none"/>
        </w:rPr>
        <w:tab/>
        <w:t>Huawei, HiSilicon</w:t>
      </w:r>
    </w:p>
    <w:p w14:paraId="3C203B36" w14:textId="77777777" w:rsidR="007152E9" w:rsidRPr="007152E9" w:rsidRDefault="007152E9" w:rsidP="007152E9">
      <w:pPr>
        <w:suppressAutoHyphens w:val="0"/>
        <w:snapToGrid/>
        <w:spacing w:after="0" w:line="240" w:lineRule="auto"/>
        <w:jc w:val="left"/>
        <w:rPr>
          <w:sz w:val="20"/>
          <w:szCs w:val="20"/>
          <w:lang w:val="en-GB" w:eastAsia="x-none"/>
        </w:rPr>
      </w:pPr>
    </w:p>
    <w:p w14:paraId="20E95B11" w14:textId="33576043" w:rsidR="0048460A" w:rsidRDefault="0048460A">
      <w:pPr>
        <w:pStyle w:val="Heading1"/>
        <w:numPr>
          <w:ilvl w:val="0"/>
          <w:numId w:val="3"/>
        </w:numPr>
        <w:snapToGrid/>
        <w:contextualSpacing/>
        <w:rPr>
          <w:lang w:eastAsia="zh-CN"/>
        </w:rPr>
      </w:pPr>
      <w:r>
        <w:rPr>
          <w:lang w:eastAsia="zh-CN"/>
        </w:rPr>
        <w:t>Discussions</w:t>
      </w:r>
    </w:p>
    <w:p w14:paraId="507F3FCE" w14:textId="77E5D2CE" w:rsidR="0005455A" w:rsidRDefault="001E7259" w:rsidP="0005455A">
      <w:pPr>
        <w:rPr>
          <w:lang w:eastAsia="zh-CN"/>
        </w:rPr>
      </w:pPr>
      <w:r>
        <w:rPr>
          <w:lang w:eastAsia="zh-CN"/>
        </w:rPr>
        <w:t>R1-2306551</w:t>
      </w:r>
      <w:r w:rsidR="0056555E">
        <w:rPr>
          <w:lang w:eastAsia="zh-CN"/>
        </w:rPr>
        <w:t xml:space="preserve"> provides following draft</w:t>
      </w:r>
      <w:r w:rsidR="001F6503">
        <w:rPr>
          <w:lang w:eastAsia="zh-CN"/>
        </w:rPr>
        <w:t>:</w:t>
      </w: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694"/>
        <w:gridCol w:w="6946"/>
      </w:tblGrid>
      <w:tr w:rsidR="00A13A8F" w14:paraId="77DFC799" w14:textId="77777777" w:rsidTr="008B2BB3">
        <w:tc>
          <w:tcPr>
            <w:tcW w:w="2694" w:type="dxa"/>
            <w:tcBorders>
              <w:top w:val="single" w:sz="4" w:space="0" w:color="auto"/>
              <w:left w:val="single" w:sz="4" w:space="0" w:color="auto"/>
            </w:tcBorders>
          </w:tcPr>
          <w:p w14:paraId="2D6EFA9E" w14:textId="77777777" w:rsidR="00A13A8F" w:rsidRDefault="00A13A8F" w:rsidP="008B2B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914D67" w14:textId="77777777" w:rsidR="00A13A8F" w:rsidRDefault="00A13A8F" w:rsidP="008B2BB3">
            <w:pPr>
              <w:pStyle w:val="CRCoverPage"/>
              <w:spacing w:after="0"/>
            </w:pPr>
            <w:r>
              <w:t>The chair notes from RAN1#112bis-e record:</w:t>
            </w:r>
          </w:p>
          <w:p w14:paraId="02531F45" w14:textId="77777777" w:rsidR="00A13A8F" w:rsidRPr="008C3A34" w:rsidRDefault="00A13A8F" w:rsidP="008B2BB3">
            <w:pPr>
              <w:spacing w:after="0"/>
              <w:ind w:left="568"/>
              <w:rPr>
                <w:rFonts w:ascii="Times" w:eastAsia="Batang" w:hAnsi="Times"/>
                <w:b/>
                <w:iCs/>
                <w:szCs w:val="24"/>
              </w:rPr>
            </w:pPr>
            <w:r w:rsidRPr="008C3A34">
              <w:rPr>
                <w:rFonts w:ascii="Times" w:eastAsia="Batang" w:hAnsi="Times"/>
                <w:b/>
                <w:iCs/>
                <w:szCs w:val="24"/>
              </w:rPr>
              <w:t>Issue #12: Correction on description of valid PSFCH occasion for scheme 2 in TS 38.213</w:t>
            </w:r>
          </w:p>
          <w:p w14:paraId="49E34C0B" w14:textId="77777777" w:rsidR="00A13A8F" w:rsidRPr="008C3A34" w:rsidRDefault="00A13A8F" w:rsidP="008B2BB3">
            <w:pPr>
              <w:spacing w:after="0"/>
              <w:ind w:left="568"/>
              <w:rPr>
                <w:rFonts w:ascii="Times" w:eastAsia="Batang" w:hAnsi="Times"/>
                <w:szCs w:val="24"/>
                <w:lang w:eastAsia="x-none"/>
              </w:rPr>
            </w:pPr>
            <w:r w:rsidRPr="008C3A34">
              <w:rPr>
                <w:rFonts w:ascii="Times" w:eastAsia="Batang" w:hAnsi="Times"/>
                <w:szCs w:val="24"/>
                <w:lang w:eastAsia="x-none"/>
              </w:rPr>
              <w:t>R1-2303854</w:t>
            </w:r>
            <w:r w:rsidRPr="008C3A34">
              <w:rPr>
                <w:rFonts w:ascii="Times" w:eastAsia="Batang" w:hAnsi="Times"/>
                <w:szCs w:val="24"/>
                <w:lang w:eastAsia="x-none"/>
              </w:rPr>
              <w:tab/>
              <w:t>Correction on description of valid PSFCH occasion for scheme 2 in TS 38.213</w:t>
            </w:r>
            <w:r w:rsidRPr="008C3A34">
              <w:rPr>
                <w:rFonts w:ascii="Times" w:eastAsia="Batang" w:hAnsi="Times"/>
                <w:szCs w:val="24"/>
                <w:lang w:eastAsia="x-none"/>
              </w:rPr>
              <w:tab/>
              <w:t>Huawei, HiSilicon</w:t>
            </w:r>
          </w:p>
          <w:p w14:paraId="2FE921C2" w14:textId="77777777" w:rsidR="00A13A8F" w:rsidRPr="008C3A34" w:rsidRDefault="00A13A8F" w:rsidP="008B2BB3">
            <w:pPr>
              <w:spacing w:after="0"/>
              <w:ind w:left="568"/>
              <w:rPr>
                <w:rFonts w:ascii="Times" w:eastAsia="Batang" w:hAnsi="Times"/>
                <w:iCs/>
                <w:szCs w:val="24"/>
              </w:rPr>
            </w:pPr>
            <w:r w:rsidRPr="008C3A34">
              <w:rPr>
                <w:rFonts w:ascii="Times" w:eastAsia="Batang" w:hAnsi="Times" w:hint="eastAsia"/>
                <w:iCs/>
                <w:szCs w:val="24"/>
              </w:rPr>
              <w:t>N</w:t>
            </w:r>
            <w:r w:rsidRPr="008C3A34">
              <w:rPr>
                <w:rFonts w:ascii="Times" w:eastAsia="Batang" w:hAnsi="Times"/>
                <w:iCs/>
                <w:szCs w:val="24"/>
              </w:rPr>
              <w:t>ote: Issue #12 will be treated at the next maintenance meeting</w:t>
            </w:r>
          </w:p>
          <w:p w14:paraId="1DC0DF34" w14:textId="77777777" w:rsidR="00A13A8F" w:rsidRDefault="00A13A8F" w:rsidP="008B2BB3">
            <w:pPr>
              <w:pStyle w:val="CRCoverPage"/>
              <w:spacing w:after="0"/>
            </w:pPr>
            <w:r>
              <w:t>Hence, we submit it to RAN1#114. This portion of the cover sheet will be deleted in any final CR.</w:t>
            </w:r>
          </w:p>
          <w:p w14:paraId="0B3F8B8F" w14:textId="77777777" w:rsidR="00A13A8F" w:rsidRDefault="00A13A8F" w:rsidP="008B2BB3">
            <w:pPr>
              <w:pStyle w:val="CRCoverPage"/>
              <w:spacing w:after="0"/>
            </w:pPr>
          </w:p>
          <w:p w14:paraId="1FD9B33C" w14:textId="77777777" w:rsidR="00A13A8F" w:rsidRDefault="00A13A8F" w:rsidP="008B2BB3">
            <w:pPr>
              <w:pStyle w:val="CRCoverPage"/>
              <w:spacing w:after="0"/>
              <w:rPr>
                <w:lang w:eastAsia="zh-CN"/>
              </w:rPr>
            </w:pPr>
            <w:r w:rsidRPr="004D1180">
              <w:t xml:space="preserve">According to </w:t>
            </w:r>
            <w:r>
              <w:rPr>
                <w:rFonts w:hint="eastAsia"/>
                <w:lang w:eastAsia="zh-CN"/>
              </w:rPr>
              <w:t>RAN1</w:t>
            </w:r>
            <w:r>
              <w:rPr>
                <w:lang w:eastAsia="zh-CN"/>
              </w:rPr>
              <w:t xml:space="preserve">#108-e </w:t>
            </w:r>
            <w:r w:rsidRPr="004D1180">
              <w:t>agreement</w:t>
            </w:r>
            <w:r>
              <w:t xml:space="preserve"> below</w:t>
            </w:r>
            <w:r w:rsidRPr="004D1180">
              <w:t xml:space="preserve">, in order to be UE-B, the PSFCH occasions for resource conflict information of each pair of UEs should not be passed. In current TS 38.213, </w:t>
            </w: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wo timing conditions should be met for UE-A to determine a UE-B, i.e., the time gap between SCI and associated PSFCH (“</w:t>
            </w:r>
            <w:r w:rsidRPr="00D04979">
              <w:rPr>
                <w:lang w:eastAsia="zh-CN"/>
              </w:rPr>
              <w:t xml:space="preserve">the first SCI format 1-A and the second SCI format 1-A are not received later than </w:t>
            </w:r>
            <w:r w:rsidRPr="00D04979">
              <w:rPr>
                <w:i/>
                <w:lang w:eastAsia="zh-CN"/>
              </w:rPr>
              <w:t>sl-MinTimeGapPSFCH</w:t>
            </w:r>
            <w:r w:rsidRPr="00D04979">
              <w:rPr>
                <w:lang w:eastAsia="zh-CN"/>
              </w:rPr>
              <w:t xml:space="preserve"> before the PSFCH occasion for conflict information</w:t>
            </w:r>
            <w:r>
              <w:rPr>
                <w:lang w:eastAsia="zh-CN"/>
              </w:rPr>
              <w:t>”) and transmission occasion of the PSFCH is not passed (“</w:t>
            </w:r>
            <w:r w:rsidRPr="00D04979">
              <w:rPr>
                <w:lang w:eastAsia="zh-CN"/>
              </w:rPr>
              <w:t>the PSFCH occasions for resource conflict information of the second UE and the third UE are valid</w:t>
            </w:r>
            <w:r>
              <w:rPr>
                <w:lang w:eastAsia="zh-CN"/>
              </w:rPr>
              <w:t xml:space="preserve">”). </w:t>
            </w:r>
            <w:r w:rsidRPr="004D1180">
              <w:t xml:space="preserve">“valid” is used to describe </w:t>
            </w:r>
            <w:r>
              <w:t>the second</w:t>
            </w:r>
            <w:r w:rsidRPr="004D1180">
              <w:t xml:space="preserve"> condition,</w:t>
            </w:r>
            <w:r>
              <w:t xml:space="preserve"> but </w:t>
            </w:r>
            <w:r w:rsidRPr="00D22F05">
              <w:t xml:space="preserve">there is no meaning given to the word </w:t>
            </w:r>
            <w:r>
              <w:t>‘‘</w:t>
            </w:r>
            <w:r w:rsidRPr="00D22F05">
              <w:t>valid</w:t>
            </w:r>
            <w:r>
              <w:t>’’</w:t>
            </w:r>
            <w:r w:rsidRPr="00D22F05">
              <w:t>, and interpretations may differ when implementing the specification. Therefore, “not passed” should be captured as in agreement.</w:t>
            </w:r>
          </w:p>
          <w:p w14:paraId="7DBDC6CE" w14:textId="77777777" w:rsidR="00A13A8F" w:rsidRPr="00E4137A" w:rsidRDefault="00A13A8F" w:rsidP="008B2BB3">
            <w:pPr>
              <w:kinsoku w:val="0"/>
              <w:overflowPunct w:val="0"/>
              <w:spacing w:after="0"/>
              <w:rPr>
                <w:rFonts w:eastAsia="Gulim"/>
                <w:b/>
                <w:i/>
                <w:sz w:val="18"/>
                <w:szCs w:val="18"/>
                <w:highlight w:val="green"/>
              </w:rPr>
            </w:pPr>
            <w:r w:rsidRPr="00E4137A">
              <w:rPr>
                <w:rFonts w:eastAsia="Gulim"/>
                <w:b/>
                <w:i/>
                <w:sz w:val="18"/>
                <w:szCs w:val="18"/>
                <w:highlight w:val="green"/>
              </w:rPr>
              <w:t>Agreement:</w:t>
            </w:r>
          </w:p>
          <w:p w14:paraId="7480CE02" w14:textId="77777777" w:rsidR="00A13A8F" w:rsidRPr="00E4137A" w:rsidRDefault="00A13A8F" w:rsidP="008B2BB3">
            <w:pPr>
              <w:kinsoku w:val="0"/>
              <w:overflowPunct w:val="0"/>
              <w:spacing w:after="0"/>
              <w:rPr>
                <w:i/>
                <w:sz w:val="18"/>
                <w:szCs w:val="18"/>
                <w:lang w:eastAsia="ko-KR"/>
              </w:rPr>
            </w:pPr>
            <w:r w:rsidRPr="00E4137A">
              <w:rPr>
                <w:i/>
                <w:sz w:val="18"/>
                <w:szCs w:val="18"/>
                <w:lang w:eastAsia="ko-KR"/>
              </w:rPr>
              <w:t xml:space="preserve">Confirm the following working assumption with </w:t>
            </w:r>
            <w:r w:rsidRPr="00E4137A">
              <w:rPr>
                <w:i/>
                <w:sz w:val="18"/>
                <w:szCs w:val="18"/>
              </w:rPr>
              <w:t xml:space="preserve">modification in </w:t>
            </w:r>
            <w:r w:rsidRPr="00E4137A">
              <w:rPr>
                <w:i/>
                <w:color w:val="FF0000"/>
                <w:sz w:val="18"/>
                <w:szCs w:val="18"/>
              </w:rPr>
              <w:t>RED</w:t>
            </w:r>
            <w:r w:rsidRPr="00E4137A">
              <w:rPr>
                <w:i/>
                <w:sz w:val="18"/>
                <w:szCs w:val="18"/>
                <w:lang w:eastAsia="ko-KR"/>
              </w:rPr>
              <w:t>. Note that the terminology of “</w:t>
            </w:r>
            <w:r w:rsidRPr="00E4137A">
              <w:rPr>
                <w:i/>
                <w:iCs/>
                <w:sz w:val="18"/>
                <w:szCs w:val="18"/>
                <w:lang w:eastAsia="ko-KR"/>
              </w:rPr>
              <w:t>indicationUEB</w:t>
            </w:r>
            <w:r w:rsidRPr="00E4137A">
              <w:rPr>
                <w:i/>
                <w:sz w:val="18"/>
                <w:szCs w:val="18"/>
                <w:lang w:eastAsia="ko-KR"/>
              </w:rPr>
              <w:t xml:space="preserve"> flag” means the indication of whether UE scheduling a conflict TB can be UE-B or not.</w:t>
            </w:r>
          </w:p>
          <w:p w14:paraId="0C6C28A0" w14:textId="77777777" w:rsidR="00A13A8F" w:rsidRPr="00E4137A" w:rsidRDefault="00A13A8F" w:rsidP="00A13A8F">
            <w:pPr>
              <w:numPr>
                <w:ilvl w:val="0"/>
                <w:numId w:val="31"/>
              </w:numPr>
              <w:suppressAutoHyphens w:val="0"/>
              <w:kinsoku w:val="0"/>
              <w:overflowPunct w:val="0"/>
              <w:autoSpaceDE w:val="0"/>
              <w:autoSpaceDN w:val="0"/>
              <w:adjustRightInd w:val="0"/>
              <w:snapToGrid/>
              <w:spacing w:after="0" w:line="240" w:lineRule="auto"/>
              <w:rPr>
                <w:i/>
                <w:sz w:val="18"/>
                <w:szCs w:val="18"/>
                <w:lang w:eastAsia="ko-KR"/>
              </w:rPr>
            </w:pPr>
            <w:r w:rsidRPr="00E4137A">
              <w:rPr>
                <w:i/>
                <w:sz w:val="18"/>
                <w:szCs w:val="18"/>
                <w:highlight w:val="darkYellow"/>
                <w:lang w:eastAsia="ja-JP"/>
              </w:rPr>
              <w:t>Working Assumption</w:t>
            </w:r>
            <w:r w:rsidRPr="00E4137A">
              <w:rPr>
                <w:i/>
                <w:sz w:val="18"/>
                <w:szCs w:val="18"/>
                <w:lang w:eastAsia="ja-JP"/>
              </w:rPr>
              <w:t>:</w:t>
            </w:r>
          </w:p>
          <w:p w14:paraId="2C5F4C61" w14:textId="77777777" w:rsidR="00A13A8F" w:rsidRPr="00E4137A" w:rsidRDefault="00A13A8F" w:rsidP="00A13A8F">
            <w:pPr>
              <w:numPr>
                <w:ilvl w:val="1"/>
                <w:numId w:val="31"/>
              </w:numPr>
              <w:suppressAutoHyphens w:val="0"/>
              <w:kinsoku w:val="0"/>
              <w:overflowPunct w:val="0"/>
              <w:autoSpaceDE w:val="0"/>
              <w:autoSpaceDN w:val="0"/>
              <w:adjustRightInd w:val="0"/>
              <w:snapToGrid/>
              <w:spacing w:after="0" w:line="240" w:lineRule="auto"/>
              <w:rPr>
                <w:i/>
                <w:sz w:val="18"/>
                <w:szCs w:val="18"/>
                <w:lang w:eastAsia="ko-KR"/>
              </w:rPr>
            </w:pPr>
            <w:r w:rsidRPr="00E4137A">
              <w:rPr>
                <w:i/>
                <w:sz w:val="18"/>
                <w:szCs w:val="18"/>
                <w:lang w:eastAsia="ja-JP"/>
              </w:rPr>
              <w:t xml:space="preserve">For Condition 2-A-1 in Scheme 2, when “a non-destination UE of a TB transmitted by UE-B can be UE-A” is enabled or when “a non-destination UE of a TB transmitted by UE-B can be UE-A” is disabled and the destination UE of the conflicting TBs is UE-A, </w:t>
            </w:r>
          </w:p>
          <w:p w14:paraId="5F01FF4D" w14:textId="77777777" w:rsidR="00A13A8F" w:rsidRPr="00E4137A" w:rsidRDefault="00A13A8F" w:rsidP="00A13A8F">
            <w:pPr>
              <w:numPr>
                <w:ilvl w:val="2"/>
                <w:numId w:val="31"/>
              </w:numPr>
              <w:suppressAutoHyphens w:val="0"/>
              <w:kinsoku w:val="0"/>
              <w:overflowPunct w:val="0"/>
              <w:autoSpaceDE w:val="0"/>
              <w:autoSpaceDN w:val="0"/>
              <w:adjustRightInd w:val="0"/>
              <w:snapToGrid/>
              <w:spacing w:after="0" w:line="240" w:lineRule="auto"/>
              <w:rPr>
                <w:i/>
                <w:sz w:val="18"/>
                <w:szCs w:val="18"/>
                <w:lang w:eastAsia="ko-KR"/>
              </w:rPr>
            </w:pPr>
            <w:r w:rsidRPr="00E4137A">
              <w:rPr>
                <w:i/>
                <w:sz w:val="18"/>
                <w:szCs w:val="18"/>
                <w:lang w:eastAsia="ja-JP"/>
              </w:rPr>
              <w:t xml:space="preserve">for each pair of UEs scheduling the conflicting TBs </w:t>
            </w:r>
            <w:r w:rsidRPr="00E4137A">
              <w:rPr>
                <w:i/>
                <w:color w:val="FF0000"/>
                <w:sz w:val="18"/>
                <w:szCs w:val="18"/>
                <w:lang w:eastAsia="ko-KR"/>
              </w:rPr>
              <w:t>whose</w:t>
            </w:r>
            <w:r w:rsidRPr="00E4137A">
              <w:rPr>
                <w:i/>
                <w:color w:val="FF0000"/>
                <w:sz w:val="18"/>
                <w:szCs w:val="18"/>
                <w:lang w:eastAsia="ja-JP"/>
              </w:rPr>
              <w:t xml:space="preserve"> PSFCH occasions for resource conflict indication are not yet passed and </w:t>
            </w:r>
            <w:r w:rsidRPr="00E4137A">
              <w:rPr>
                <w:i/>
                <w:iCs/>
                <w:color w:val="FF0000"/>
                <w:sz w:val="18"/>
                <w:szCs w:val="18"/>
                <w:lang w:eastAsia="ja-JP"/>
              </w:rPr>
              <w:t>indicationUEB</w:t>
            </w:r>
            <w:r w:rsidRPr="00E4137A">
              <w:rPr>
                <w:i/>
                <w:color w:val="FF0000"/>
                <w:sz w:val="18"/>
                <w:szCs w:val="18"/>
                <w:lang w:eastAsia="ja-JP"/>
              </w:rPr>
              <w:t xml:space="preserve"> flag </w:t>
            </w:r>
            <w:r w:rsidRPr="00E4137A">
              <w:rPr>
                <w:i/>
                <w:color w:val="FF0000"/>
                <w:sz w:val="18"/>
                <w:szCs w:val="18"/>
                <w:lang w:eastAsia="ko-KR"/>
              </w:rPr>
              <w:t>is</w:t>
            </w:r>
            <w:r w:rsidRPr="00E4137A">
              <w:rPr>
                <w:i/>
                <w:color w:val="FF0000"/>
                <w:sz w:val="18"/>
                <w:szCs w:val="18"/>
                <w:lang w:eastAsia="ja-JP"/>
              </w:rPr>
              <w:t xml:space="preserve"> </w:t>
            </w:r>
            <w:r w:rsidRPr="00E4137A">
              <w:rPr>
                <w:i/>
                <w:color w:val="FF0000"/>
                <w:sz w:val="18"/>
                <w:szCs w:val="18"/>
                <w:lang w:eastAsia="ko-KR"/>
              </w:rPr>
              <w:t>set</w:t>
            </w:r>
            <w:r w:rsidRPr="00E4137A">
              <w:rPr>
                <w:i/>
                <w:color w:val="FF0000"/>
                <w:sz w:val="18"/>
                <w:szCs w:val="18"/>
                <w:lang w:eastAsia="ja-JP"/>
              </w:rPr>
              <w:t xml:space="preserve"> </w:t>
            </w:r>
            <w:r w:rsidRPr="00E4137A">
              <w:rPr>
                <w:i/>
                <w:color w:val="FF0000"/>
                <w:sz w:val="18"/>
                <w:szCs w:val="18"/>
                <w:lang w:eastAsia="ko-KR"/>
              </w:rPr>
              <w:t>to</w:t>
            </w:r>
            <w:r w:rsidRPr="00E4137A">
              <w:rPr>
                <w:i/>
                <w:color w:val="FF0000"/>
                <w:sz w:val="18"/>
                <w:szCs w:val="18"/>
                <w:lang w:eastAsia="ja-JP"/>
              </w:rPr>
              <w:t xml:space="preserve"> 1 if the higher parameter of </w:t>
            </w:r>
            <w:r w:rsidRPr="00E4137A">
              <w:rPr>
                <w:i/>
                <w:iCs/>
                <w:color w:val="FF0000"/>
                <w:sz w:val="18"/>
                <w:szCs w:val="18"/>
                <w:lang w:eastAsia="ja-JP"/>
              </w:rPr>
              <w:t>indicationUEBScheme2</w:t>
            </w:r>
            <w:r w:rsidRPr="00E4137A">
              <w:rPr>
                <w:i/>
                <w:color w:val="FF0000"/>
                <w:sz w:val="18"/>
                <w:szCs w:val="18"/>
                <w:lang w:eastAsia="ja-JP"/>
              </w:rPr>
              <w:t xml:space="preserve"> is (pre)configured to ‘Enabled’</w:t>
            </w:r>
            <w:r w:rsidRPr="00E4137A">
              <w:rPr>
                <w:i/>
                <w:sz w:val="18"/>
                <w:szCs w:val="18"/>
                <w:lang w:eastAsia="ja-JP"/>
              </w:rPr>
              <w:t xml:space="preserve">, a UE with the higher priority value is UE-B. </w:t>
            </w:r>
            <w:r w:rsidRPr="00E4137A">
              <w:rPr>
                <w:i/>
                <w:color w:val="FF0000"/>
                <w:sz w:val="18"/>
                <w:szCs w:val="18"/>
                <w:lang w:eastAsia="ja-JP"/>
              </w:rPr>
              <w:t xml:space="preserve">When the UEs in the pair have the </w:t>
            </w:r>
            <w:r w:rsidRPr="00E4137A">
              <w:rPr>
                <w:i/>
                <w:color w:val="FF0000"/>
                <w:sz w:val="18"/>
                <w:szCs w:val="18"/>
                <w:lang w:eastAsia="ja-JP"/>
              </w:rPr>
              <w:lastRenderedPageBreak/>
              <w:t xml:space="preserve">same priority value, UE-A determines one of the UEs to be UE-B by its implementation. </w:t>
            </w:r>
          </w:p>
          <w:p w14:paraId="6AAC138C" w14:textId="77777777" w:rsidR="00A13A8F" w:rsidRPr="00E4137A" w:rsidRDefault="00A13A8F" w:rsidP="00A13A8F">
            <w:pPr>
              <w:numPr>
                <w:ilvl w:val="3"/>
                <w:numId w:val="31"/>
              </w:numPr>
              <w:suppressAutoHyphens w:val="0"/>
              <w:kinsoku w:val="0"/>
              <w:overflowPunct w:val="0"/>
              <w:autoSpaceDE w:val="0"/>
              <w:autoSpaceDN w:val="0"/>
              <w:adjustRightInd w:val="0"/>
              <w:snapToGrid/>
              <w:spacing w:after="0" w:line="240" w:lineRule="auto"/>
              <w:rPr>
                <w:i/>
                <w:color w:val="FF0000"/>
                <w:sz w:val="18"/>
                <w:szCs w:val="18"/>
                <w:lang w:eastAsia="ko-KR"/>
              </w:rPr>
            </w:pPr>
            <w:r w:rsidRPr="00E4137A">
              <w:rPr>
                <w:i/>
                <w:color w:val="FF0000"/>
                <w:sz w:val="18"/>
                <w:szCs w:val="18"/>
                <w:lang w:eastAsia="ja-JP"/>
              </w:rPr>
              <w:t xml:space="preserve">UE-A considers the SCIs received earlier than or equal to </w:t>
            </w:r>
            <w:r w:rsidRPr="00E4137A">
              <w:rPr>
                <w:i/>
                <w:iCs/>
                <w:color w:val="FF0000"/>
                <w:sz w:val="18"/>
                <w:szCs w:val="18"/>
                <w:lang w:eastAsia="ko-KR"/>
              </w:rPr>
              <w:t>sl-MinTimeGapPSFCH</w:t>
            </w:r>
            <w:r w:rsidRPr="00E4137A">
              <w:rPr>
                <w:i/>
                <w:iCs/>
                <w:color w:val="FF0000"/>
                <w:sz w:val="18"/>
                <w:szCs w:val="18"/>
                <w:lang w:eastAsia="ja-JP"/>
              </w:rPr>
              <w:t xml:space="preserve"> </w:t>
            </w:r>
            <w:r w:rsidRPr="00E4137A">
              <w:rPr>
                <w:i/>
                <w:color w:val="FF0000"/>
                <w:sz w:val="18"/>
                <w:szCs w:val="18"/>
                <w:lang w:eastAsia="ja-JP"/>
              </w:rPr>
              <w:t>before the PSFCH occasion for conflict indication when determining UE-B.</w:t>
            </w:r>
          </w:p>
          <w:p w14:paraId="6676D53F" w14:textId="77777777" w:rsidR="00A13A8F" w:rsidRDefault="00A13A8F" w:rsidP="008B2BB3">
            <w:pPr>
              <w:pStyle w:val="CRCoverPage"/>
              <w:spacing w:after="0"/>
              <w:rPr>
                <w:noProof/>
              </w:rPr>
            </w:pPr>
          </w:p>
        </w:tc>
      </w:tr>
      <w:tr w:rsidR="00A13A8F" w14:paraId="78ED3166" w14:textId="77777777" w:rsidTr="008B2BB3">
        <w:tc>
          <w:tcPr>
            <w:tcW w:w="2694" w:type="dxa"/>
            <w:tcBorders>
              <w:left w:val="single" w:sz="4" w:space="0" w:color="auto"/>
            </w:tcBorders>
          </w:tcPr>
          <w:p w14:paraId="5EF92022" w14:textId="77777777" w:rsidR="00A13A8F" w:rsidRDefault="00A13A8F" w:rsidP="008B2B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tcBorders>
              <w:right w:val="single" w:sz="4" w:space="0" w:color="auto"/>
            </w:tcBorders>
          </w:tcPr>
          <w:p w14:paraId="16529364" w14:textId="77777777" w:rsidR="00A13A8F" w:rsidRDefault="00A13A8F" w:rsidP="008B2B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3A8F" w14:paraId="733FB579" w14:textId="77777777" w:rsidTr="008B2BB3">
        <w:tc>
          <w:tcPr>
            <w:tcW w:w="2694" w:type="dxa"/>
            <w:tcBorders>
              <w:left w:val="single" w:sz="4" w:space="0" w:color="auto"/>
            </w:tcBorders>
          </w:tcPr>
          <w:p w14:paraId="3E8D2099" w14:textId="77777777" w:rsidR="00A13A8F" w:rsidRDefault="00A13A8F" w:rsidP="008B2B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tcBorders>
              <w:right w:val="single" w:sz="4" w:space="0" w:color="auto"/>
            </w:tcBorders>
            <w:shd w:val="pct30" w:color="FFFF00" w:fill="auto"/>
          </w:tcPr>
          <w:p w14:paraId="472861E0" w14:textId="77777777" w:rsidR="00A13A8F" w:rsidRDefault="00A13A8F" w:rsidP="008B2BB3">
            <w:pPr>
              <w:pStyle w:val="CRCoverPage"/>
              <w:spacing w:after="0"/>
              <w:rPr>
                <w:noProof/>
                <w:lang w:eastAsia="zh-CN"/>
              </w:rPr>
            </w:pPr>
            <w:r w:rsidRPr="00A17E50">
              <w:rPr>
                <w:noProof/>
                <w:lang w:eastAsia="zh-CN"/>
              </w:rPr>
              <w:t>Correct description</w:t>
            </w:r>
            <w:r>
              <w:rPr>
                <w:noProof/>
                <w:lang w:eastAsia="zh-CN"/>
              </w:rPr>
              <w:t xml:space="preserve"> on PSFCH occasion</w:t>
            </w:r>
            <w:r w:rsidRPr="00A17E50">
              <w:rPr>
                <w:noProof/>
                <w:lang w:eastAsia="zh-CN"/>
              </w:rPr>
              <w:t xml:space="preserve"> by replacing “valid” with “not passed”.</w:t>
            </w:r>
          </w:p>
        </w:tc>
      </w:tr>
      <w:tr w:rsidR="00A13A8F" w14:paraId="52F1D082" w14:textId="77777777" w:rsidTr="008B2BB3">
        <w:tc>
          <w:tcPr>
            <w:tcW w:w="2694" w:type="dxa"/>
            <w:tcBorders>
              <w:left w:val="single" w:sz="4" w:space="0" w:color="auto"/>
            </w:tcBorders>
          </w:tcPr>
          <w:p w14:paraId="6E21E0C2" w14:textId="77777777" w:rsidR="00A13A8F" w:rsidRDefault="00A13A8F" w:rsidP="008B2B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tcBorders>
              <w:right w:val="single" w:sz="4" w:space="0" w:color="auto"/>
            </w:tcBorders>
          </w:tcPr>
          <w:p w14:paraId="24B871C8" w14:textId="77777777" w:rsidR="00A13A8F" w:rsidRDefault="00A13A8F" w:rsidP="008B2B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3A8F" w14:paraId="01902888" w14:textId="77777777" w:rsidTr="008B2BB3">
        <w:tc>
          <w:tcPr>
            <w:tcW w:w="2694" w:type="dxa"/>
            <w:tcBorders>
              <w:left w:val="single" w:sz="4" w:space="0" w:color="auto"/>
              <w:bottom w:val="single" w:sz="4" w:space="0" w:color="auto"/>
            </w:tcBorders>
          </w:tcPr>
          <w:p w14:paraId="21D8F6AD" w14:textId="77777777" w:rsidR="00A13A8F" w:rsidRDefault="00A13A8F" w:rsidP="008B2B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7C1075" w14:textId="77777777" w:rsidR="00A13A8F" w:rsidRDefault="00A13A8F" w:rsidP="008B2BB3">
            <w:pPr>
              <w:pStyle w:val="CRCoverPage"/>
              <w:spacing w:after="0"/>
              <w:rPr>
                <w:noProof/>
              </w:rPr>
            </w:pPr>
            <w:r w:rsidRPr="00A17E50">
              <w:t>No definition given of when a PSFCH occasion is considered “valid”, risking differing interpretations among UEs.</w:t>
            </w:r>
          </w:p>
        </w:tc>
      </w:tr>
    </w:tbl>
    <w:p w14:paraId="534A5E6B" w14:textId="77777777" w:rsidR="00A13A8F" w:rsidRDefault="00A13A8F" w:rsidP="0005455A">
      <w:pPr>
        <w:rPr>
          <w:lang w:eastAsia="zh-CN"/>
        </w:rPr>
      </w:pPr>
    </w:p>
    <w:p w14:paraId="699B9171" w14:textId="77777777" w:rsidR="004E7BEE" w:rsidRDefault="004E7BEE" w:rsidP="004E7BEE">
      <w:pPr>
        <w:rPr>
          <w:rFonts w:ascii="Arial" w:hAnsi="Arial"/>
          <w:sz w:val="24"/>
        </w:rPr>
      </w:pPr>
      <w:r w:rsidRPr="009F5EB4">
        <w:rPr>
          <w:rFonts w:ascii="Arial" w:hAnsi="Arial"/>
          <w:sz w:val="24"/>
        </w:rPr>
        <w:t>16.3.0</w:t>
      </w:r>
      <w:r w:rsidRPr="009F5EB4">
        <w:rPr>
          <w:rFonts w:ascii="Arial" w:hAnsi="Arial"/>
          <w:sz w:val="24"/>
        </w:rPr>
        <w:tab/>
        <w:t>UE procedure for transmitting PSFCH with control information</w:t>
      </w:r>
    </w:p>
    <w:p w14:paraId="10279B35" w14:textId="77777777" w:rsidR="004E7BEE" w:rsidRPr="003F77D5" w:rsidRDefault="004E7BEE" w:rsidP="004E7BEE">
      <w:pPr>
        <w:spacing w:beforeLines="100" w:before="240" w:after="240"/>
        <w:jc w:val="center"/>
        <w:rPr>
          <w:rFonts w:ascii="Arial" w:hAnsi="Arial" w:cs="Arial"/>
          <w:color w:val="FF0000"/>
          <w:sz w:val="28"/>
          <w:szCs w:val="28"/>
          <w:lang w:eastAsia="zh-CN"/>
        </w:rPr>
      </w:pPr>
      <w:r w:rsidRPr="008F608F">
        <w:rPr>
          <w:rFonts w:ascii="Arial" w:hAnsi="Arial" w:cs="Arial"/>
          <w:color w:val="FF0000"/>
          <w:sz w:val="28"/>
          <w:szCs w:val="28"/>
          <w:lang w:eastAsia="zh-CN"/>
        </w:rPr>
        <w:t>&lt; Unchanged parts are omitted &gt;</w:t>
      </w:r>
    </w:p>
    <w:p w14:paraId="5A79FD18" w14:textId="77777777" w:rsidR="004E7BEE" w:rsidRPr="005B0583" w:rsidRDefault="004E7BEE" w:rsidP="004E7BEE">
      <w:r w:rsidRPr="005B0583">
        <w:t xml:space="preserve">A first UE </w:t>
      </w:r>
      <w:r>
        <w:t>determines a second UE for</w:t>
      </w:r>
      <w:r w:rsidRPr="005B0583">
        <w:t xml:space="preserve"> provid</w:t>
      </w:r>
      <w:r>
        <w:t>ing</w:t>
      </w:r>
      <w:r w:rsidRPr="005B0583">
        <w:t xml:space="preserve"> the conflict information </w:t>
      </w:r>
      <w:r>
        <w:t xml:space="preserve">to </w:t>
      </w:r>
      <w:r w:rsidRPr="005B0583">
        <w:t>in a PSFCH</w:t>
      </w:r>
      <w:r>
        <w:t xml:space="preserve"> as follows</w:t>
      </w:r>
    </w:p>
    <w:p w14:paraId="14EF6E71" w14:textId="77777777" w:rsidR="004E7BEE" w:rsidRPr="005B0583" w:rsidRDefault="004E7BEE" w:rsidP="004E7BEE">
      <w:pPr>
        <w:pStyle w:val="B1"/>
        <w:rPr>
          <w:lang w:val="en-US"/>
        </w:rPr>
      </w:pPr>
      <w:r w:rsidRPr="004E7BEE">
        <w:rPr>
          <w:lang w:val="en-US"/>
        </w:rPr>
        <w:t>-</w:t>
      </w:r>
      <w:r w:rsidRPr="004E7BEE">
        <w:rPr>
          <w:lang w:val="en-US"/>
        </w:rPr>
        <w:tab/>
      </w:r>
      <w:r>
        <w:rPr>
          <w:lang w:val="en-US"/>
        </w:rPr>
        <w:t xml:space="preserve">if the first UE </w:t>
      </w:r>
      <w:r w:rsidRPr="005B0583">
        <w:rPr>
          <w:lang w:val="en-US"/>
        </w:rPr>
        <w:t xml:space="preserve">is an intended receiver </w:t>
      </w:r>
      <w:r>
        <w:rPr>
          <w:lang w:val="en-US"/>
        </w:rPr>
        <w:t xml:space="preserve">of the second UE </w:t>
      </w:r>
      <w:r w:rsidRPr="005B0583">
        <w:rPr>
          <w:lang w:val="en-US"/>
        </w:rPr>
        <w:t xml:space="preserve">for a reserved resource of a PSSCH transmission </w:t>
      </w:r>
      <w:r w:rsidRPr="004E7BEE">
        <w:rPr>
          <w:lang w:val="en-US"/>
        </w:rPr>
        <w:t>in a slot</w:t>
      </w:r>
      <w:r w:rsidRPr="005B0583">
        <w:rPr>
          <w:lang w:val="en-US"/>
        </w:rPr>
        <w:t>,</w:t>
      </w:r>
    </w:p>
    <w:p w14:paraId="406CAE08" w14:textId="77777777" w:rsidR="004E7BEE" w:rsidRDefault="004E7BEE" w:rsidP="004E7BEE">
      <w:pPr>
        <w:pStyle w:val="B1"/>
        <w:rPr>
          <w:lang w:val="en-US"/>
        </w:rPr>
      </w:pPr>
      <w:r w:rsidRPr="004E7BEE">
        <w:rPr>
          <w:lang w:val="en-US"/>
        </w:rPr>
        <w:t>-</w:t>
      </w:r>
      <w:r w:rsidRPr="004E7BEE">
        <w:rPr>
          <w:lang w:val="en-US"/>
        </w:rPr>
        <w:tab/>
      </w:r>
      <w:r>
        <w:rPr>
          <w:lang w:val="en-US"/>
        </w:rPr>
        <w:t>does not expect to perform reception on the sidelink due to half-duplex operation</w:t>
      </w:r>
      <w:r w:rsidRPr="005B0583">
        <w:rPr>
          <w:lang w:val="en-US"/>
        </w:rPr>
        <w:t xml:space="preserve"> in the slot</w:t>
      </w:r>
      <w:r>
        <w:rPr>
          <w:lang w:val="en-US"/>
        </w:rPr>
        <w:t xml:space="preserve">, </w:t>
      </w:r>
    </w:p>
    <w:p w14:paraId="245D3F9A" w14:textId="77777777" w:rsidR="004E7BEE" w:rsidRPr="004E7BEE" w:rsidRDefault="004E7BEE" w:rsidP="004E7BEE">
      <w:pPr>
        <w:pStyle w:val="B1"/>
        <w:rPr>
          <w:lang w:val="en-US"/>
        </w:rPr>
      </w:pPr>
      <w:r w:rsidRPr="004E7BEE">
        <w:rPr>
          <w:lang w:val="en-US"/>
        </w:rPr>
        <w:t>-</w:t>
      </w:r>
      <w:r w:rsidRPr="004E7BEE">
        <w:rPr>
          <w:lang w:val="en-US"/>
        </w:rPr>
        <w:tab/>
        <w:t xml:space="preserve">the PSFCH occasion for resource conflict information of the second UE is </w:t>
      </w:r>
      <w:ins w:id="4" w:author="Huawei" w:date="2023-07-29T09:00:00Z">
        <w:r>
          <w:rPr>
            <w:lang w:val="en-US"/>
          </w:rPr>
          <w:t>not passed</w:t>
        </w:r>
      </w:ins>
      <w:del w:id="5" w:author="Huawei" w:date="2023-07-29T09:00:00Z">
        <w:r w:rsidRPr="004E7BEE" w:rsidDel="00896532">
          <w:rPr>
            <w:lang w:val="en-US"/>
          </w:rPr>
          <w:delText>valid</w:delText>
        </w:r>
      </w:del>
      <w:r w:rsidRPr="004E7BEE">
        <w:rPr>
          <w:lang w:val="en-US"/>
        </w:rPr>
        <w:t>,</w:t>
      </w:r>
    </w:p>
    <w:p w14:paraId="285DB07E" w14:textId="77777777" w:rsidR="004E7BEE" w:rsidRPr="004E7BEE" w:rsidRDefault="004E7BEE" w:rsidP="004E7BEE">
      <w:pPr>
        <w:pStyle w:val="B1"/>
        <w:rPr>
          <w:lang w:val="en-US"/>
        </w:rPr>
      </w:pPr>
      <w:r w:rsidRPr="004E7BEE">
        <w:rPr>
          <w:lang w:val="en-US"/>
        </w:rPr>
        <w:t>-</w:t>
      </w:r>
      <w:r w:rsidRPr="004E7BEE">
        <w:rPr>
          <w:lang w:val="en-US"/>
        </w:rPr>
        <w:tab/>
        <w:t xml:space="preserve">the conflict information receiver flag in SCI format 1-A from the second UE is set to 1, if </w:t>
      </w:r>
      <w:r w:rsidRPr="004E7BEE">
        <w:rPr>
          <w:i/>
          <w:lang w:val="en-US"/>
        </w:rPr>
        <w:t>sl-IndicationUE-B</w:t>
      </w:r>
      <w:r w:rsidRPr="004E7BEE">
        <w:rPr>
          <w:lang w:val="en-US"/>
        </w:rPr>
        <w:t xml:space="preserve"> = 'enabled', and</w:t>
      </w:r>
    </w:p>
    <w:p w14:paraId="2D48986F" w14:textId="77777777" w:rsidR="004E7BEE" w:rsidRDefault="004E7BEE" w:rsidP="004E7BEE">
      <w:pPr>
        <w:pStyle w:val="B1"/>
        <w:rPr>
          <w:lang w:val="en-US"/>
        </w:rPr>
      </w:pPr>
      <w:r w:rsidRPr="004E7BEE">
        <w:rPr>
          <w:lang w:val="en-US"/>
        </w:rPr>
        <w:t>-</w:t>
      </w:r>
      <w:r w:rsidRPr="004E7BEE">
        <w:rPr>
          <w:lang w:val="en-US"/>
        </w:rPr>
        <w:tab/>
      </w:r>
      <w:r>
        <w:rPr>
          <w:lang w:val="en-US"/>
        </w:rPr>
        <w:t xml:space="preserve">determines to transmit to the second UE </w:t>
      </w:r>
      <w:r w:rsidRPr="005B0583">
        <w:rPr>
          <w:lang w:val="en-US"/>
        </w:rPr>
        <w:t xml:space="preserve">the </w:t>
      </w:r>
      <w:r>
        <w:rPr>
          <w:lang w:val="en-US"/>
        </w:rPr>
        <w:t>PSFCH with the conflict information.</w:t>
      </w:r>
    </w:p>
    <w:p w14:paraId="550C98D0" w14:textId="77777777" w:rsidR="004E7BEE" w:rsidRPr="00C92D91" w:rsidRDefault="004E7BEE" w:rsidP="004E7BEE">
      <w:r w:rsidRPr="005B0583">
        <w:t xml:space="preserve">A first UE </w:t>
      </w:r>
      <w:r>
        <w:t>determines a UE for providing</w:t>
      </w:r>
      <w:r w:rsidRPr="005B0583">
        <w:t xml:space="preserve"> the conflict information </w:t>
      </w:r>
      <w:r>
        <w:t xml:space="preserve">to </w:t>
      </w:r>
      <w:r w:rsidRPr="005B0583">
        <w:t>in a PSFCH</w:t>
      </w:r>
      <w:r>
        <w:t xml:space="preserve"> as follows</w:t>
      </w:r>
    </w:p>
    <w:p w14:paraId="5F4F5022" w14:textId="77777777" w:rsidR="004E7BEE" w:rsidRPr="005B0583" w:rsidRDefault="004E7BEE" w:rsidP="004E7BEE">
      <w:pPr>
        <w:pStyle w:val="B1"/>
        <w:rPr>
          <w:lang w:val="en-US"/>
        </w:rPr>
      </w:pPr>
      <w:r w:rsidRPr="004E7BEE">
        <w:rPr>
          <w:lang w:val="en-US"/>
        </w:rPr>
        <w:t>-</w:t>
      </w:r>
      <w:r w:rsidRPr="004E7BEE">
        <w:rPr>
          <w:lang w:val="en-US"/>
        </w:rPr>
        <w:tab/>
      </w:r>
      <w:r>
        <w:rPr>
          <w:lang w:val="en-US"/>
        </w:rPr>
        <w:t xml:space="preserve">if, for a resource pool, </w:t>
      </w:r>
      <w:r w:rsidRPr="004E7BEE">
        <w:rPr>
          <w:i/>
          <w:iCs/>
          <w:lang w:val="en-US"/>
        </w:rPr>
        <w:t>sl-TypeUE-A</w:t>
      </w:r>
      <w:r>
        <w:rPr>
          <w:lang w:val="en-US"/>
        </w:rPr>
        <w:t xml:space="preserve"> is not provided, the first UE </w:t>
      </w:r>
      <w:r w:rsidRPr="005B0583">
        <w:rPr>
          <w:lang w:val="en-US"/>
        </w:rPr>
        <w:t xml:space="preserve">has </w:t>
      </w:r>
      <w:r>
        <w:rPr>
          <w:lang w:val="en-US"/>
        </w:rPr>
        <w:t xml:space="preserve">been indicated </w:t>
      </w:r>
      <w:r w:rsidRPr="005B0583">
        <w:rPr>
          <w:lang w:val="en-US"/>
        </w:rPr>
        <w:t xml:space="preserve">a first reserved resource and a second reserved resource as resources for PSSCH reception or, if </w:t>
      </w:r>
      <w:r>
        <w:rPr>
          <w:lang w:val="en-US"/>
        </w:rPr>
        <w:t>for</w:t>
      </w:r>
      <w:r w:rsidRPr="005B0583">
        <w:rPr>
          <w:lang w:val="en-US"/>
        </w:rPr>
        <w:t xml:space="preserve"> a resource pool </w:t>
      </w:r>
      <w:r w:rsidRPr="004E7BEE">
        <w:rPr>
          <w:i/>
          <w:iCs/>
          <w:lang w:val="en-US"/>
        </w:rPr>
        <w:t>sl-TypeUE-A</w:t>
      </w:r>
      <w:r>
        <w:rPr>
          <w:lang w:val="en-US"/>
        </w:rPr>
        <w:t xml:space="preserve"> is provided</w:t>
      </w:r>
      <w:r w:rsidRPr="005B0583">
        <w:rPr>
          <w:lang w:val="en-US"/>
        </w:rPr>
        <w:t xml:space="preserve">, has </w:t>
      </w:r>
      <w:r>
        <w:rPr>
          <w:lang w:val="en-US"/>
        </w:rPr>
        <w:t xml:space="preserve">been indicated </w:t>
      </w:r>
      <w:r w:rsidRPr="005B0583">
        <w:rPr>
          <w:lang w:val="en-US"/>
        </w:rPr>
        <w:t>at least the first reserved resource or the second reserved resource for PSSCH reception,</w:t>
      </w:r>
    </w:p>
    <w:p w14:paraId="00C209C3" w14:textId="77777777" w:rsidR="004E7BEE" w:rsidRPr="005B0583" w:rsidRDefault="004E7BEE" w:rsidP="004E7BEE">
      <w:pPr>
        <w:pStyle w:val="B1"/>
        <w:rPr>
          <w:lang w:val="en-US"/>
        </w:rPr>
      </w:pPr>
      <w:r w:rsidRPr="004E7BEE">
        <w:rPr>
          <w:lang w:val="en-US"/>
        </w:rPr>
        <w:t>-</w:t>
      </w:r>
      <w:r w:rsidRPr="004E7BEE">
        <w:rPr>
          <w:lang w:val="en-US"/>
        </w:rPr>
        <w:tab/>
      </w:r>
      <w:r w:rsidRPr="005B0583">
        <w:rPr>
          <w:lang w:val="en-US"/>
        </w:rPr>
        <w:t xml:space="preserve">detects a first SCI format 1-A that includes a first priority value, </w:t>
      </w: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p</m:t>
            </m:r>
          </m:e>
          <m:sub>
            <m:r>
              <w:rPr>
                <w:rFonts w:ascii="Cambria Math" w:hAnsi="Cambria Math"/>
                <w:lang w:val="en-US"/>
              </w:rPr>
              <m:t>1</m:t>
            </m:r>
          </m:sub>
        </m:sSub>
      </m:oMath>
      <w:r w:rsidRPr="005B0583">
        <w:rPr>
          <w:lang w:val="en-US"/>
        </w:rPr>
        <w:t xml:space="preserve">, and </w:t>
      </w:r>
      <w:r>
        <w:rPr>
          <w:lang w:val="en-US"/>
        </w:rPr>
        <w:t>the</w:t>
      </w:r>
      <w:r w:rsidRPr="004E7BEE">
        <w:rPr>
          <w:lang w:val="en-US"/>
        </w:rPr>
        <w:t xml:space="preserve"> first </w:t>
      </w:r>
      <w:r w:rsidRPr="005B0583">
        <w:rPr>
          <w:lang w:val="en-US"/>
        </w:rPr>
        <w:t xml:space="preserve">reserved resource </w:t>
      </w:r>
      <w:r w:rsidRPr="004E7BEE">
        <w:rPr>
          <w:lang w:val="en-US"/>
        </w:rPr>
        <w:t xml:space="preserve">for PSSCH transmission </w:t>
      </w:r>
      <w:r w:rsidRPr="005B0583">
        <w:rPr>
          <w:lang w:val="en-US"/>
        </w:rPr>
        <w:t>from</w:t>
      </w:r>
      <w:r w:rsidRPr="004E7BEE">
        <w:rPr>
          <w:lang w:val="en-US"/>
        </w:rPr>
        <w:t xml:space="preserve"> a second UE</w:t>
      </w:r>
      <w:r w:rsidRPr="005B0583">
        <w:rPr>
          <w:lang w:val="en-US"/>
        </w:rPr>
        <w:t>,</w:t>
      </w:r>
    </w:p>
    <w:p w14:paraId="2EFD3669" w14:textId="77777777" w:rsidR="004E7BEE" w:rsidRPr="005B0583" w:rsidRDefault="004E7BEE" w:rsidP="004E7BEE">
      <w:pPr>
        <w:pStyle w:val="B1"/>
        <w:rPr>
          <w:lang w:val="en-US"/>
        </w:rPr>
      </w:pPr>
      <w:r w:rsidRPr="004E7BEE">
        <w:rPr>
          <w:lang w:val="en-US"/>
        </w:rPr>
        <w:t>-</w:t>
      </w:r>
      <w:r w:rsidRPr="004E7BEE">
        <w:rPr>
          <w:lang w:val="en-US"/>
        </w:rPr>
        <w:tab/>
      </w:r>
      <w:r w:rsidRPr="005B0583">
        <w:rPr>
          <w:lang w:val="en-US"/>
        </w:rPr>
        <w:t xml:space="preserve">detects a second SCI format 1-A that includes a second priority value, </w:t>
      </w: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p</m:t>
            </m:r>
          </m:e>
          <m:sub>
            <m:r>
              <w:rPr>
                <w:rFonts w:ascii="Cambria Math" w:hAnsi="Cambria Math"/>
                <w:lang w:val="en-US"/>
              </w:rPr>
              <m:t>2</m:t>
            </m:r>
          </m:sub>
        </m:sSub>
        <m:r>
          <w:rPr>
            <w:rFonts w:ascii="Cambria Math" w:hAnsi="Cambria Math"/>
            <w:lang w:val="en-US"/>
          </w:rPr>
          <m:t>&lt;</m:t>
        </m:r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p</m:t>
            </m:r>
          </m:e>
          <m:sub>
            <m:r>
              <w:rPr>
                <w:rFonts w:ascii="Cambria Math" w:hAnsi="Cambria Math"/>
                <w:lang w:val="en-US"/>
              </w:rPr>
              <m:t>1</m:t>
            </m:r>
          </m:sub>
        </m:sSub>
      </m:oMath>
      <w:r w:rsidRPr="005B0583">
        <w:rPr>
          <w:lang w:val="en-US"/>
        </w:rPr>
        <w:t xml:space="preserve">, and </w:t>
      </w:r>
      <w:r>
        <w:rPr>
          <w:lang w:val="en-US"/>
        </w:rPr>
        <w:t>the</w:t>
      </w:r>
      <w:r w:rsidRPr="004E7BEE">
        <w:rPr>
          <w:lang w:val="en-US"/>
        </w:rPr>
        <w:t xml:space="preserve"> second </w:t>
      </w:r>
      <w:r w:rsidRPr="005B0583">
        <w:rPr>
          <w:lang w:val="en-US"/>
        </w:rPr>
        <w:t xml:space="preserve">reserved resource </w:t>
      </w:r>
      <w:r w:rsidRPr="004E7BEE">
        <w:rPr>
          <w:lang w:val="en-US"/>
        </w:rPr>
        <w:t xml:space="preserve">for PSSCH transmission </w:t>
      </w:r>
      <w:r w:rsidRPr="005B0583">
        <w:rPr>
          <w:lang w:val="en-US"/>
        </w:rPr>
        <w:t>from</w:t>
      </w:r>
      <w:r w:rsidRPr="004E7BEE">
        <w:rPr>
          <w:lang w:val="en-US"/>
        </w:rPr>
        <w:t xml:space="preserve"> a </w:t>
      </w:r>
      <w:r w:rsidRPr="005B0583">
        <w:rPr>
          <w:lang w:val="en-US"/>
        </w:rPr>
        <w:t>third</w:t>
      </w:r>
      <w:r w:rsidRPr="004E7BEE">
        <w:rPr>
          <w:lang w:val="en-US"/>
        </w:rPr>
        <w:t xml:space="preserve"> </w:t>
      </w:r>
      <w:r w:rsidRPr="005B0583">
        <w:rPr>
          <w:lang w:val="en-US"/>
        </w:rPr>
        <w:t>UE, and</w:t>
      </w:r>
    </w:p>
    <w:p w14:paraId="431D394E" w14:textId="77777777" w:rsidR="004E7BEE" w:rsidRDefault="004E7BEE" w:rsidP="004E7BEE">
      <w:pPr>
        <w:pStyle w:val="B1"/>
        <w:rPr>
          <w:lang w:val="en-US"/>
        </w:rPr>
      </w:pPr>
      <w:r w:rsidRPr="004E7BEE">
        <w:rPr>
          <w:lang w:val="en-US"/>
        </w:rPr>
        <w:t>-</w:t>
      </w:r>
      <w:r w:rsidRPr="004E7BEE">
        <w:rPr>
          <w:lang w:val="en-US"/>
        </w:rPr>
        <w:tab/>
      </w:r>
      <w:r w:rsidRPr="005B0583">
        <w:rPr>
          <w:lang w:val="en-US"/>
        </w:rPr>
        <w:t>determines that the first and second resources overlap in time and frequency</w:t>
      </w:r>
    </w:p>
    <w:p w14:paraId="532C3E8A" w14:textId="77777777" w:rsidR="004E7BEE" w:rsidRPr="00B26273" w:rsidRDefault="004E7BEE" w:rsidP="004E7BEE">
      <w:pPr>
        <w:pStyle w:val="B1"/>
        <w:rPr>
          <w:lang w:val="en-US"/>
        </w:rPr>
      </w:pPr>
      <w:r w:rsidRPr="00B26273">
        <w:rPr>
          <w:lang w:val="en-US"/>
        </w:rPr>
        <w:t>-</w:t>
      </w:r>
      <w:r w:rsidRPr="00B26273">
        <w:rPr>
          <w:lang w:val="en-US"/>
        </w:rPr>
        <w:tab/>
        <w:t xml:space="preserve">the PSFCH occasions for resource conflict information of the second UE and the third UE are </w:t>
      </w:r>
      <w:del w:id="6" w:author="Huawei" w:date="2023-07-28T17:43:00Z">
        <w:r w:rsidRPr="00B26273" w:rsidDel="008B6280">
          <w:rPr>
            <w:lang w:val="en-US"/>
          </w:rPr>
          <w:delText>valid</w:delText>
        </w:r>
      </w:del>
      <w:ins w:id="7" w:author="Huawei" w:date="2023-07-28T17:43:00Z">
        <w:r>
          <w:rPr>
            <w:lang w:val="en-US"/>
          </w:rPr>
          <w:t>not passed</w:t>
        </w:r>
      </w:ins>
    </w:p>
    <w:p w14:paraId="63680428" w14:textId="77777777" w:rsidR="004E7BEE" w:rsidRPr="004E7BEE" w:rsidRDefault="004E7BEE" w:rsidP="004E7BEE">
      <w:pPr>
        <w:pStyle w:val="B1"/>
        <w:rPr>
          <w:lang w:val="en-US"/>
        </w:rPr>
      </w:pPr>
      <w:r w:rsidRPr="00B26273">
        <w:rPr>
          <w:lang w:val="en-US"/>
        </w:rPr>
        <w:t>-</w:t>
      </w:r>
      <w:r w:rsidRPr="00B26273">
        <w:rPr>
          <w:lang w:val="en-US"/>
        </w:rPr>
        <w:tab/>
        <w:t xml:space="preserve">the </w:t>
      </w:r>
      <w:r w:rsidRPr="004E7BEE">
        <w:rPr>
          <w:rFonts w:eastAsia="Gulim"/>
          <w:kern w:val="2"/>
          <w:lang w:val="en-US" w:eastAsia="ja-JP"/>
        </w:rPr>
        <w:t>conflict information receiver</w:t>
      </w:r>
      <w:r w:rsidRPr="00B26273">
        <w:rPr>
          <w:rFonts w:eastAsia="Gulim"/>
          <w:lang w:val="en-US" w:eastAsia="ja-JP"/>
        </w:rPr>
        <w:t xml:space="preserve"> flag in SCI Format 1-A from the second UE and the third UE is set to 1, if </w:t>
      </w:r>
      <w:r w:rsidRPr="0095285C">
        <w:rPr>
          <w:rFonts w:eastAsia="Gulim"/>
          <w:i/>
          <w:lang w:val="en-US" w:eastAsia="ja-JP"/>
        </w:rPr>
        <w:t>sl-</w:t>
      </w:r>
      <w:r>
        <w:rPr>
          <w:rFonts w:eastAsia="Gulim"/>
          <w:i/>
          <w:lang w:val="en-US" w:eastAsia="ja-JP"/>
        </w:rPr>
        <w:t>I</w:t>
      </w:r>
      <w:r w:rsidRPr="00B26273">
        <w:rPr>
          <w:rFonts w:eastAsia="Gulim"/>
          <w:i/>
          <w:lang w:val="en-US" w:eastAsia="ja-JP"/>
        </w:rPr>
        <w:t>ndicationUE</w:t>
      </w:r>
      <w:r>
        <w:rPr>
          <w:rFonts w:eastAsia="Gulim"/>
          <w:i/>
          <w:lang w:val="en-US" w:eastAsia="ja-JP"/>
        </w:rPr>
        <w:t>-</w:t>
      </w:r>
      <w:r w:rsidRPr="00B26273">
        <w:rPr>
          <w:rFonts w:eastAsia="Gulim"/>
          <w:i/>
          <w:lang w:val="en-US" w:eastAsia="ja-JP"/>
        </w:rPr>
        <w:t>B</w:t>
      </w:r>
      <w:r w:rsidRPr="00B26273">
        <w:rPr>
          <w:rFonts w:eastAsia="Gulim"/>
          <w:lang w:val="en-US" w:eastAsia="ja-JP"/>
        </w:rPr>
        <w:t xml:space="preserve"> = </w:t>
      </w:r>
      <w:r>
        <w:rPr>
          <w:rFonts w:eastAsia="Gulim"/>
          <w:lang w:val="en-US" w:eastAsia="ja-JP"/>
        </w:rPr>
        <w:t>'</w:t>
      </w:r>
      <w:r w:rsidRPr="00B26273">
        <w:rPr>
          <w:rFonts w:eastAsia="Gulim"/>
          <w:lang w:val="en-US" w:eastAsia="ja-JP"/>
        </w:rPr>
        <w:t>enabled</w:t>
      </w:r>
      <w:r>
        <w:rPr>
          <w:rFonts w:eastAsia="Gulim"/>
          <w:lang w:val="en-US" w:eastAsia="ja-JP"/>
        </w:rPr>
        <w:t>'</w:t>
      </w:r>
      <w:r w:rsidRPr="004E7BEE">
        <w:rPr>
          <w:lang w:val="en-US"/>
        </w:rPr>
        <w:t xml:space="preserve"> </w:t>
      </w:r>
    </w:p>
    <w:p w14:paraId="28744C13" w14:textId="77777777" w:rsidR="004E7BEE" w:rsidRPr="00B26273" w:rsidRDefault="004E7BEE" w:rsidP="004E7BEE">
      <w:pPr>
        <w:pStyle w:val="B1"/>
        <w:rPr>
          <w:lang w:val="en-US"/>
        </w:rPr>
      </w:pPr>
      <w:r w:rsidRPr="004E7BEE">
        <w:rPr>
          <w:lang w:val="en-US"/>
        </w:rPr>
        <w:t>-</w:t>
      </w:r>
      <w:r w:rsidRPr="004E7BEE">
        <w:rPr>
          <w:lang w:val="en-US"/>
        </w:rPr>
        <w:tab/>
      </w:r>
      <w:r w:rsidRPr="00B26273">
        <w:rPr>
          <w:lang w:val="en-US"/>
        </w:rPr>
        <w:t xml:space="preserve">determines the first SCI format 1-A and the second SCI format 1-A are not received later than </w:t>
      </w:r>
      <w:r w:rsidRPr="00B26273">
        <w:rPr>
          <w:i/>
          <w:iCs/>
          <w:lang w:val="en-US"/>
        </w:rPr>
        <w:t>sl-MinTimeGapPSFCH</w:t>
      </w:r>
      <w:r w:rsidRPr="00B26273">
        <w:rPr>
          <w:lang w:val="en-US"/>
        </w:rPr>
        <w:t xml:space="preserve"> before the PSFCH occasion for conflict information</w:t>
      </w:r>
    </w:p>
    <w:p w14:paraId="10972AB4" w14:textId="77777777" w:rsidR="004E7BEE" w:rsidRPr="00B26273" w:rsidRDefault="004E7BEE" w:rsidP="004E7BEE">
      <w:pPr>
        <w:pStyle w:val="B1"/>
        <w:rPr>
          <w:lang w:val="en-US"/>
        </w:rPr>
      </w:pPr>
      <w:r w:rsidRPr="004E7BEE">
        <w:rPr>
          <w:lang w:val="en-US"/>
        </w:rPr>
        <w:t>-</w:t>
      </w:r>
      <w:r w:rsidRPr="004E7BEE">
        <w:rPr>
          <w:lang w:val="en-US"/>
        </w:rPr>
        <w:tab/>
      </w:r>
      <w:r w:rsidRPr="00B26273">
        <w:rPr>
          <w:lang w:val="en-US"/>
        </w:rPr>
        <w:t>determines to transmit to the second UE the PSFCH with the conflict information</w:t>
      </w:r>
    </w:p>
    <w:p w14:paraId="124DFEE7" w14:textId="77777777" w:rsidR="004E7BEE" w:rsidRDefault="004E7BEE" w:rsidP="004E7BEE">
      <w:pPr>
        <w:pStyle w:val="B1"/>
        <w:rPr>
          <w:lang w:val="en-US"/>
        </w:rPr>
      </w:pPr>
      <w:r w:rsidRPr="00B26273">
        <w:rPr>
          <w:lang w:val="en-US"/>
        </w:rPr>
        <w:t>-</w:t>
      </w:r>
      <w:r w:rsidRPr="00B26273">
        <w:rPr>
          <w:lang w:val="en-US"/>
        </w:rPr>
        <w:tab/>
        <w:t xml:space="preserve">determines to transmit to either the second UE or the third UE the PSFCH with the conflict information, if </w:t>
      </w: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p</m:t>
            </m:r>
          </m:e>
          <m:sub>
            <m:r>
              <w:rPr>
                <w:rFonts w:ascii="Cambria Math" w:hAnsi="Cambria Math"/>
                <w:lang w:val="en-US"/>
              </w:rPr>
              <m:t>2</m:t>
            </m:r>
          </m:sub>
        </m:sSub>
        <m:r>
          <w:rPr>
            <w:rFonts w:ascii="Cambria Math" w:hAnsi="Cambria Math"/>
            <w:lang w:val="en-US"/>
          </w:rPr>
          <m:t>=</m:t>
        </m:r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p</m:t>
            </m:r>
          </m:e>
          <m:sub>
            <m:r>
              <w:rPr>
                <w:rFonts w:ascii="Cambria Math" w:hAnsi="Cambria Math"/>
                <w:lang w:val="en-US"/>
              </w:rPr>
              <m:t>1</m:t>
            </m:r>
          </m:sub>
        </m:sSub>
      </m:oMath>
    </w:p>
    <w:p w14:paraId="5538B0A5" w14:textId="77777777" w:rsidR="004E7BEE" w:rsidRPr="00AC70AE" w:rsidRDefault="004E7BEE" w:rsidP="004E7BEE">
      <w:pPr>
        <w:spacing w:beforeLines="100" w:before="240" w:after="240"/>
        <w:jc w:val="center"/>
        <w:rPr>
          <w:rFonts w:ascii="Arial" w:hAnsi="Arial" w:cs="Arial"/>
          <w:color w:val="FF0000"/>
          <w:sz w:val="28"/>
          <w:szCs w:val="28"/>
          <w:lang w:eastAsia="zh-CN"/>
        </w:rPr>
      </w:pPr>
      <w:r w:rsidRPr="008F608F">
        <w:rPr>
          <w:rFonts w:ascii="Arial" w:hAnsi="Arial" w:cs="Arial"/>
          <w:color w:val="FF0000"/>
          <w:sz w:val="28"/>
          <w:szCs w:val="28"/>
          <w:lang w:eastAsia="zh-CN"/>
        </w:rPr>
        <w:t>&lt; Unchanged parts are omitted &gt;</w:t>
      </w:r>
    </w:p>
    <w:p w14:paraId="0FE1EF07" w14:textId="77777777" w:rsidR="004E7BEE" w:rsidRDefault="004E7BEE" w:rsidP="0005455A">
      <w:pPr>
        <w:rPr>
          <w:lang w:eastAsia="zh-CN"/>
        </w:rPr>
      </w:pPr>
    </w:p>
    <w:p w14:paraId="5CAAA6A6" w14:textId="2FB4BBCB" w:rsidR="002B200D" w:rsidRPr="00B5298B" w:rsidRDefault="002B200D" w:rsidP="0005455A">
      <w:pPr>
        <w:rPr>
          <w:b/>
          <w:lang w:eastAsia="zh-CN"/>
        </w:rPr>
      </w:pPr>
      <w:r w:rsidRPr="00B5298B">
        <w:rPr>
          <w:rFonts w:hint="eastAsia"/>
          <w:b/>
          <w:highlight w:val="yellow"/>
          <w:lang w:eastAsia="zh-CN"/>
        </w:rPr>
        <w:t>Q</w:t>
      </w:r>
      <w:r w:rsidRPr="00B5298B">
        <w:rPr>
          <w:b/>
          <w:highlight w:val="yellow"/>
          <w:lang w:eastAsia="zh-CN"/>
        </w:rPr>
        <w:t xml:space="preserve">: </w:t>
      </w:r>
      <w:r w:rsidR="00B5298B" w:rsidRPr="00B5298B">
        <w:rPr>
          <w:b/>
          <w:highlight w:val="yellow"/>
          <w:lang w:eastAsia="zh-CN"/>
        </w:rPr>
        <w:t>Do you agree with the draft CR in R1-2306551?</w:t>
      </w:r>
    </w:p>
    <w:tbl>
      <w:tblPr>
        <w:tblStyle w:val="TableGrid"/>
        <w:tblW w:w="9304" w:type="dxa"/>
        <w:tblLayout w:type="fixed"/>
        <w:tblLook w:val="04A0" w:firstRow="1" w:lastRow="0" w:firstColumn="1" w:lastColumn="0" w:noHBand="0" w:noVBand="1"/>
      </w:tblPr>
      <w:tblGrid>
        <w:gridCol w:w="1568"/>
        <w:gridCol w:w="1084"/>
        <w:gridCol w:w="6652"/>
      </w:tblGrid>
      <w:tr w:rsidR="005C498D" w:rsidRPr="00C22C6C" w14:paraId="35CA078E" w14:textId="77777777" w:rsidTr="008B2BB3">
        <w:tc>
          <w:tcPr>
            <w:tcW w:w="1568" w:type="dxa"/>
            <w:vAlign w:val="center"/>
          </w:tcPr>
          <w:p w14:paraId="2C1AAF7F" w14:textId="77777777" w:rsidR="005C498D" w:rsidRPr="00C22C6C" w:rsidRDefault="005C498D" w:rsidP="008B2BB3">
            <w:pPr>
              <w:widowControl w:val="0"/>
              <w:jc w:val="left"/>
              <w:rPr>
                <w:b/>
                <w:sz w:val="20"/>
                <w:szCs w:val="20"/>
                <w:lang w:eastAsia="zh-CN"/>
              </w:rPr>
            </w:pPr>
            <w:r w:rsidRPr="00C22C6C">
              <w:rPr>
                <w:b/>
                <w:sz w:val="20"/>
                <w:szCs w:val="20"/>
                <w:lang w:eastAsia="zh-CN"/>
              </w:rPr>
              <w:t>Company</w:t>
            </w:r>
          </w:p>
        </w:tc>
        <w:tc>
          <w:tcPr>
            <w:tcW w:w="1084" w:type="dxa"/>
            <w:vAlign w:val="center"/>
          </w:tcPr>
          <w:p w14:paraId="16CB568F" w14:textId="77777777" w:rsidR="005C498D" w:rsidRPr="00C22C6C" w:rsidRDefault="005C498D" w:rsidP="008B2BB3">
            <w:pPr>
              <w:widowControl w:val="0"/>
              <w:jc w:val="left"/>
              <w:rPr>
                <w:b/>
                <w:sz w:val="20"/>
                <w:szCs w:val="20"/>
                <w:lang w:eastAsia="zh-CN"/>
              </w:rPr>
            </w:pPr>
            <w:r>
              <w:rPr>
                <w:b/>
                <w:sz w:val="20"/>
                <w:szCs w:val="20"/>
                <w:lang w:eastAsia="zh-CN"/>
              </w:rPr>
              <w:t>Agree?</w:t>
            </w:r>
          </w:p>
        </w:tc>
        <w:tc>
          <w:tcPr>
            <w:tcW w:w="6652" w:type="dxa"/>
            <w:vAlign w:val="center"/>
          </w:tcPr>
          <w:p w14:paraId="11C46100" w14:textId="77777777" w:rsidR="005C498D" w:rsidRPr="00C22C6C" w:rsidRDefault="005C498D" w:rsidP="008B2BB3">
            <w:pPr>
              <w:widowControl w:val="0"/>
              <w:jc w:val="left"/>
              <w:rPr>
                <w:b/>
                <w:sz w:val="20"/>
                <w:szCs w:val="20"/>
                <w:lang w:eastAsia="zh-CN"/>
              </w:rPr>
            </w:pPr>
            <w:r w:rsidRPr="00C22C6C">
              <w:rPr>
                <w:b/>
                <w:sz w:val="20"/>
                <w:szCs w:val="20"/>
                <w:lang w:eastAsia="zh-CN"/>
              </w:rPr>
              <w:t>Comments</w:t>
            </w:r>
          </w:p>
        </w:tc>
      </w:tr>
      <w:tr w:rsidR="00C8600B" w:rsidRPr="00C22C6C" w14:paraId="0F4F605A" w14:textId="77777777" w:rsidTr="00E66AB8">
        <w:tc>
          <w:tcPr>
            <w:tcW w:w="1568" w:type="dxa"/>
            <w:vAlign w:val="center"/>
          </w:tcPr>
          <w:p w14:paraId="1B9D5E73" w14:textId="77777777" w:rsidR="00C8600B" w:rsidRPr="00C22C6C" w:rsidRDefault="00C8600B" w:rsidP="00E66AB8">
            <w:pPr>
              <w:widowControl w:val="0"/>
              <w:jc w:val="left"/>
              <w:rPr>
                <w:sz w:val="20"/>
                <w:szCs w:val="20"/>
                <w:lang w:eastAsia="zh-CN"/>
              </w:rPr>
            </w:pPr>
            <w:r>
              <w:rPr>
                <w:rFonts w:hint="eastAsia"/>
                <w:sz w:val="20"/>
                <w:szCs w:val="20"/>
                <w:lang w:eastAsia="zh-CN"/>
              </w:rPr>
              <w:t>x</w:t>
            </w:r>
            <w:r>
              <w:rPr>
                <w:sz w:val="20"/>
                <w:szCs w:val="20"/>
                <w:lang w:eastAsia="zh-CN"/>
              </w:rPr>
              <w:t>iaomi</w:t>
            </w:r>
          </w:p>
        </w:tc>
        <w:tc>
          <w:tcPr>
            <w:tcW w:w="1084" w:type="dxa"/>
            <w:vAlign w:val="center"/>
          </w:tcPr>
          <w:p w14:paraId="7F3D1FF7" w14:textId="77777777" w:rsidR="00C8600B" w:rsidRPr="00627096" w:rsidRDefault="00C8600B" w:rsidP="00E66AB8">
            <w:pPr>
              <w:widowControl w:val="0"/>
              <w:jc w:val="left"/>
              <w:rPr>
                <w:sz w:val="20"/>
                <w:szCs w:val="20"/>
                <w:lang w:eastAsia="zh-CN"/>
              </w:rPr>
            </w:pPr>
          </w:p>
        </w:tc>
        <w:tc>
          <w:tcPr>
            <w:tcW w:w="6652" w:type="dxa"/>
            <w:vAlign w:val="center"/>
          </w:tcPr>
          <w:p w14:paraId="67003DCA" w14:textId="7D318992" w:rsidR="00C8600B" w:rsidRPr="003D7E7F" w:rsidRDefault="00C8600B" w:rsidP="00C8600B">
            <w:pPr>
              <w:widowControl w:val="0"/>
              <w:jc w:val="left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Editorial issue, we are open to discuss it.</w:t>
            </w:r>
          </w:p>
        </w:tc>
      </w:tr>
      <w:tr w:rsidR="005C498D" w:rsidRPr="00C22C6C" w14:paraId="31B01E89" w14:textId="77777777" w:rsidTr="008B2BB3">
        <w:tc>
          <w:tcPr>
            <w:tcW w:w="1568" w:type="dxa"/>
            <w:vAlign w:val="center"/>
          </w:tcPr>
          <w:p w14:paraId="7DDDAD21" w14:textId="77777777" w:rsidR="005C498D" w:rsidRPr="00C8600B" w:rsidRDefault="005C498D" w:rsidP="008B2BB3">
            <w:pPr>
              <w:widowControl w:val="0"/>
              <w:jc w:val="left"/>
              <w:rPr>
                <w:rFonts w:eastAsia="MS Mincho"/>
                <w:sz w:val="20"/>
                <w:szCs w:val="20"/>
                <w:lang w:eastAsia="ja-JP"/>
              </w:rPr>
            </w:pPr>
          </w:p>
        </w:tc>
        <w:tc>
          <w:tcPr>
            <w:tcW w:w="1084" w:type="dxa"/>
            <w:vAlign w:val="center"/>
          </w:tcPr>
          <w:p w14:paraId="3C47D3E2" w14:textId="77777777" w:rsidR="005C498D" w:rsidRPr="00C22C6C" w:rsidRDefault="005C498D" w:rsidP="008B2BB3">
            <w:pPr>
              <w:widowControl w:val="0"/>
              <w:jc w:val="left"/>
              <w:rPr>
                <w:rFonts w:eastAsia="MS Mincho"/>
                <w:sz w:val="20"/>
                <w:szCs w:val="20"/>
                <w:lang w:eastAsia="ja-JP"/>
              </w:rPr>
            </w:pPr>
          </w:p>
        </w:tc>
        <w:tc>
          <w:tcPr>
            <w:tcW w:w="6652" w:type="dxa"/>
            <w:vAlign w:val="center"/>
          </w:tcPr>
          <w:p w14:paraId="2A98598C" w14:textId="77777777" w:rsidR="005C498D" w:rsidRPr="00C22C6C" w:rsidRDefault="005C498D" w:rsidP="008B2BB3">
            <w:pPr>
              <w:widowControl w:val="0"/>
              <w:jc w:val="left"/>
              <w:rPr>
                <w:sz w:val="20"/>
                <w:szCs w:val="20"/>
                <w:lang w:eastAsia="zh-CN"/>
              </w:rPr>
            </w:pPr>
          </w:p>
        </w:tc>
      </w:tr>
      <w:tr w:rsidR="005C498D" w:rsidRPr="00C22C6C" w14:paraId="0E3004DC" w14:textId="77777777" w:rsidTr="008B2BB3">
        <w:tc>
          <w:tcPr>
            <w:tcW w:w="1568" w:type="dxa"/>
            <w:vAlign w:val="center"/>
          </w:tcPr>
          <w:p w14:paraId="4C903CF8" w14:textId="77777777" w:rsidR="005C498D" w:rsidRPr="00C22C6C" w:rsidRDefault="005C498D" w:rsidP="008B2BB3">
            <w:pPr>
              <w:widowControl w:val="0"/>
              <w:jc w:val="left"/>
              <w:rPr>
                <w:sz w:val="20"/>
                <w:szCs w:val="20"/>
                <w:lang w:eastAsia="zh-CN"/>
              </w:rPr>
            </w:pPr>
          </w:p>
        </w:tc>
        <w:tc>
          <w:tcPr>
            <w:tcW w:w="1084" w:type="dxa"/>
            <w:vAlign w:val="center"/>
          </w:tcPr>
          <w:p w14:paraId="547FCFB5" w14:textId="77777777" w:rsidR="005C498D" w:rsidRPr="00C22C6C" w:rsidRDefault="005C498D" w:rsidP="008B2BB3">
            <w:pPr>
              <w:widowControl w:val="0"/>
              <w:jc w:val="left"/>
              <w:rPr>
                <w:sz w:val="20"/>
                <w:szCs w:val="20"/>
                <w:lang w:eastAsia="zh-CN"/>
              </w:rPr>
            </w:pPr>
          </w:p>
        </w:tc>
        <w:tc>
          <w:tcPr>
            <w:tcW w:w="6652" w:type="dxa"/>
            <w:vAlign w:val="center"/>
          </w:tcPr>
          <w:p w14:paraId="465035E2" w14:textId="77777777" w:rsidR="005C498D" w:rsidRPr="00C22C6C" w:rsidRDefault="005C498D" w:rsidP="008B2BB3">
            <w:pPr>
              <w:widowControl w:val="0"/>
              <w:jc w:val="left"/>
              <w:rPr>
                <w:sz w:val="20"/>
                <w:szCs w:val="20"/>
                <w:lang w:eastAsia="zh-CN"/>
              </w:rPr>
            </w:pPr>
          </w:p>
        </w:tc>
      </w:tr>
    </w:tbl>
    <w:p w14:paraId="67150BB5" w14:textId="77777777" w:rsidR="00A13A8F" w:rsidRPr="0005455A" w:rsidRDefault="00A13A8F" w:rsidP="0005455A">
      <w:pPr>
        <w:rPr>
          <w:lang w:eastAsia="zh-CN"/>
        </w:rPr>
      </w:pPr>
    </w:p>
    <w:p w14:paraId="0693AA62" w14:textId="77777777" w:rsidR="00C7066D" w:rsidRDefault="00AD5D4D">
      <w:pPr>
        <w:pStyle w:val="Heading1"/>
        <w:numPr>
          <w:ilvl w:val="0"/>
          <w:numId w:val="3"/>
        </w:numPr>
        <w:snapToGrid/>
        <w:contextualSpacing/>
      </w:pPr>
      <w:r>
        <w:t>Conclusions</w:t>
      </w:r>
    </w:p>
    <w:p w14:paraId="69FC2E84" w14:textId="0F4D5C3B" w:rsidR="00C7066D" w:rsidRDefault="00C7066D">
      <w:pPr>
        <w:suppressAutoHyphens w:val="0"/>
        <w:autoSpaceDE w:val="0"/>
        <w:autoSpaceDN w:val="0"/>
        <w:adjustRightInd w:val="0"/>
        <w:spacing w:after="0" w:line="276" w:lineRule="auto"/>
        <w:rPr>
          <w:sz w:val="20"/>
          <w:szCs w:val="20"/>
          <w:lang w:eastAsia="zh-CN"/>
        </w:rPr>
      </w:pPr>
    </w:p>
    <w:p w14:paraId="71664856" w14:textId="77777777" w:rsidR="00382D5B" w:rsidRPr="00382D5B" w:rsidRDefault="00382D5B" w:rsidP="00382D5B">
      <w:pPr>
        <w:suppressAutoHyphens w:val="0"/>
        <w:snapToGrid/>
        <w:spacing w:after="0" w:line="240" w:lineRule="auto"/>
        <w:jc w:val="left"/>
        <w:rPr>
          <w:rFonts w:ascii="Times" w:eastAsia="Batang" w:hAnsi="Times"/>
          <w:sz w:val="20"/>
          <w:szCs w:val="24"/>
          <w:lang w:val="en-GB" w:eastAsia="x-none"/>
        </w:rPr>
      </w:pPr>
      <w:r w:rsidRPr="00382D5B">
        <w:rPr>
          <w:rFonts w:ascii="Times" w:eastAsia="Batang" w:hAnsi="Times"/>
          <w:sz w:val="20"/>
          <w:szCs w:val="24"/>
          <w:highlight w:val="green"/>
          <w:lang w:val="en-GB" w:eastAsia="x-none"/>
        </w:rPr>
        <w:t>Agreement</w:t>
      </w:r>
    </w:p>
    <w:p w14:paraId="25D7FACF" w14:textId="7BF1F26A" w:rsidR="00382D5B" w:rsidRDefault="00382D5B" w:rsidP="00382D5B">
      <w:pPr>
        <w:suppressAutoHyphens w:val="0"/>
        <w:autoSpaceDE w:val="0"/>
        <w:autoSpaceDN w:val="0"/>
        <w:adjustRightInd w:val="0"/>
        <w:spacing w:after="0" w:line="276" w:lineRule="auto"/>
        <w:rPr>
          <w:sz w:val="20"/>
          <w:szCs w:val="20"/>
          <w:lang w:eastAsia="zh-CN"/>
        </w:rPr>
      </w:pPr>
      <w:r w:rsidRPr="00382D5B">
        <w:rPr>
          <w:rFonts w:ascii="Times" w:eastAsia="Batang" w:hAnsi="Times" w:hint="eastAsia"/>
          <w:sz w:val="20"/>
          <w:szCs w:val="24"/>
          <w:lang w:val="en-GB" w:eastAsia="x-none"/>
        </w:rPr>
        <w:t>D</w:t>
      </w:r>
      <w:r w:rsidRPr="00382D5B">
        <w:rPr>
          <w:rFonts w:ascii="Times" w:eastAsia="Batang" w:hAnsi="Times"/>
          <w:sz w:val="20"/>
          <w:szCs w:val="24"/>
          <w:lang w:val="en-GB" w:eastAsia="x-none"/>
        </w:rPr>
        <w:t>raft CR in R1-2306551 is endorsed.</w:t>
      </w:r>
    </w:p>
    <w:p w14:paraId="0A9171A5" w14:textId="77777777" w:rsidR="00C7066D" w:rsidRDefault="00C7066D">
      <w:pPr>
        <w:rPr>
          <w:sz w:val="20"/>
          <w:szCs w:val="20"/>
        </w:rPr>
      </w:pPr>
      <w:bookmarkStart w:id="8" w:name="_GoBack"/>
      <w:bookmarkEnd w:id="8"/>
    </w:p>
    <w:p w14:paraId="08C18BCE" w14:textId="77777777" w:rsidR="00C7066D" w:rsidRDefault="00AD5D4D">
      <w:pPr>
        <w:pStyle w:val="Heading1"/>
        <w:numPr>
          <w:ilvl w:val="0"/>
          <w:numId w:val="3"/>
        </w:numPr>
        <w:snapToGrid/>
        <w:contextualSpacing/>
      </w:pPr>
      <w:bookmarkStart w:id="9" w:name="_Ref124671424"/>
      <w:bookmarkStart w:id="10" w:name="_Ref129681832"/>
      <w:bookmarkStart w:id="11" w:name="_Ref124589665"/>
      <w:bookmarkStart w:id="12" w:name="_Ref71620620"/>
      <w:r>
        <w:t>References</w:t>
      </w:r>
      <w:bookmarkEnd w:id="9"/>
      <w:bookmarkEnd w:id="10"/>
      <w:bookmarkEnd w:id="11"/>
      <w:bookmarkEnd w:id="12"/>
    </w:p>
    <w:p w14:paraId="5B6FE85F" w14:textId="6A839286" w:rsidR="00C7066D" w:rsidRPr="00175F1C" w:rsidRDefault="006F2BD2" w:rsidP="00175F1C">
      <w:pPr>
        <w:pStyle w:val="ListParagraph"/>
        <w:numPr>
          <w:ilvl w:val="0"/>
          <w:numId w:val="16"/>
        </w:numPr>
        <w:rPr>
          <w:sz w:val="20"/>
          <w:szCs w:val="20"/>
        </w:rPr>
      </w:pPr>
      <w:r w:rsidRPr="006F2BD2">
        <w:rPr>
          <w:sz w:val="20"/>
          <w:szCs w:val="20"/>
        </w:rPr>
        <w:t>R1-2306551</w:t>
      </w:r>
      <w:r w:rsidRPr="006F2BD2">
        <w:rPr>
          <w:sz w:val="20"/>
          <w:szCs w:val="20"/>
        </w:rPr>
        <w:tab/>
        <w:t>Correction on description of valid PSFCH occasion for scheme 2 in TS 38.213</w:t>
      </w:r>
      <w:r w:rsidRPr="006F2BD2">
        <w:rPr>
          <w:sz w:val="20"/>
          <w:szCs w:val="20"/>
        </w:rPr>
        <w:tab/>
        <w:t>Huawei, HiSilicon</w:t>
      </w:r>
    </w:p>
    <w:sectPr w:rsidR="00C7066D" w:rsidRPr="00175F1C">
      <w:footerReference w:type="default" r:id="rId13"/>
      <w:pgSz w:w="11906" w:h="16838"/>
      <w:pgMar w:top="1440" w:right="1152" w:bottom="1440" w:left="1440" w:header="0" w:footer="720" w:gutter="0"/>
      <w:cols w:space="720"/>
      <w:formProt w:val="0"/>
      <w:docGrid w:linePitch="10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2D85E6B" w14:textId="77777777" w:rsidR="00D573F0" w:rsidRDefault="00D573F0">
      <w:pPr>
        <w:spacing w:after="0" w:line="240" w:lineRule="auto"/>
      </w:pPr>
      <w:r>
        <w:separator/>
      </w:r>
    </w:p>
  </w:endnote>
  <w:endnote w:type="continuationSeparator" w:id="0">
    <w:p w14:paraId="16B3FFBC" w14:textId="77777777" w:rsidR="00D573F0" w:rsidRDefault="00D573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1"/>
    <w:family w:val="swiss"/>
    <w:pitch w:val="default"/>
  </w:font>
  <w:font w:name="Noto Sans CJK SC">
    <w:charset w:val="00"/>
    <w:family w:val="roman"/>
    <w:pitch w:val="default"/>
  </w:font>
  <w:font w:name="Lohit Devanagari">
    <w:altName w:val="Cambria"/>
    <w:charset w:val="00"/>
    <w:family w:val="roman"/>
    <w:pitch w:val="default"/>
  </w:font>
  <w:font w:name="Gulim">
    <w:altName w:val="Arial Unicode MS"/>
    <w:panose1 w:val="020B0600000101010101"/>
    <w:charset w:val="81"/>
    <w:family w:val="roman"/>
    <w:notTrueType/>
    <w:pitch w:val="fixed"/>
    <w:sig w:usb0="00000000" w:usb1="09060000" w:usb2="00000010" w:usb3="00000000" w:csb0="00080000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9579F3" w14:textId="54CE8C61" w:rsidR="00107E2E" w:rsidRDefault="00107E2E">
    <w:pPr>
      <w:pStyle w:val="Footer"/>
      <w:jc w:val="center"/>
    </w:pPr>
    <w:r>
      <w:rPr>
        <w:lang w:val="zh-CN" w:eastAsia="zh-CN"/>
      </w:rPr>
      <w:t xml:space="preserve"> </w:t>
    </w:r>
    <w:r>
      <w:rPr>
        <w:bCs/>
        <w:sz w:val="24"/>
        <w:szCs w:val="24"/>
      </w:rPr>
      <w:fldChar w:fldCharType="begin"/>
    </w:r>
    <w:r>
      <w:rPr>
        <w:bCs/>
        <w:sz w:val="24"/>
        <w:szCs w:val="24"/>
      </w:rPr>
      <w:instrText>PAGE</w:instrText>
    </w:r>
    <w:r>
      <w:rPr>
        <w:bCs/>
        <w:sz w:val="24"/>
        <w:szCs w:val="24"/>
      </w:rPr>
      <w:fldChar w:fldCharType="separate"/>
    </w:r>
    <w:r w:rsidR="00382D5B">
      <w:rPr>
        <w:bCs/>
        <w:noProof/>
        <w:sz w:val="24"/>
        <w:szCs w:val="24"/>
      </w:rPr>
      <w:t>1</w:t>
    </w:r>
    <w:r>
      <w:rPr>
        <w:bCs/>
        <w:sz w:val="24"/>
        <w:szCs w:val="24"/>
      </w:rPr>
      <w:fldChar w:fldCharType="end"/>
    </w:r>
    <w:r>
      <w:rPr>
        <w:lang w:val="zh-CN" w:eastAsia="zh-CN"/>
      </w:rPr>
      <w:t xml:space="preserve"> / </w:t>
    </w:r>
    <w:r>
      <w:rPr>
        <w:bCs/>
        <w:sz w:val="24"/>
        <w:szCs w:val="24"/>
      </w:rPr>
      <w:fldChar w:fldCharType="begin"/>
    </w:r>
    <w:r>
      <w:rPr>
        <w:bCs/>
        <w:sz w:val="24"/>
        <w:szCs w:val="24"/>
      </w:rPr>
      <w:instrText>NUMPAGES</w:instrText>
    </w:r>
    <w:r>
      <w:rPr>
        <w:bCs/>
        <w:sz w:val="24"/>
        <w:szCs w:val="24"/>
      </w:rPr>
      <w:fldChar w:fldCharType="separate"/>
    </w:r>
    <w:r w:rsidR="00382D5B">
      <w:rPr>
        <w:bCs/>
        <w:noProof/>
        <w:sz w:val="24"/>
        <w:szCs w:val="24"/>
      </w:rPr>
      <w:t>3</w:t>
    </w:r>
    <w:r>
      <w:rPr>
        <w:bCs/>
        <w:sz w:val="24"/>
        <w:szCs w:val="24"/>
      </w:rPr>
      <w:fldChar w:fldCharType="end"/>
    </w:r>
  </w:p>
  <w:p w14:paraId="7C742123" w14:textId="77777777" w:rsidR="00107E2E" w:rsidRDefault="00107E2E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65AB281" w14:textId="77777777" w:rsidR="00D573F0" w:rsidRDefault="00D573F0">
      <w:pPr>
        <w:spacing w:after="0" w:line="240" w:lineRule="auto"/>
      </w:pPr>
      <w:r>
        <w:separator/>
      </w:r>
    </w:p>
  </w:footnote>
  <w:footnote w:type="continuationSeparator" w:id="0">
    <w:p w14:paraId="7A276745" w14:textId="77777777" w:rsidR="00D573F0" w:rsidRDefault="00D573F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E"/>
    <w:lvl w:ilvl="0">
      <w:numFmt w:val="decimal"/>
      <w:pStyle w:val="textintend1"/>
      <w:lvlText w:val="*"/>
      <w:lvlJc w:val="left"/>
    </w:lvl>
  </w:abstractNum>
  <w:abstractNum w:abstractNumId="1" w15:restartNumberingAfterBreak="0">
    <w:nsid w:val="03767E44"/>
    <w:multiLevelType w:val="hybridMultilevel"/>
    <w:tmpl w:val="8B2A58FC"/>
    <w:lvl w:ilvl="0" w:tplc="04090001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F13F9C"/>
    <w:multiLevelType w:val="multilevel"/>
    <w:tmpl w:val="08F13F9C"/>
    <w:lvl w:ilvl="0">
      <w:start w:val="1"/>
      <w:numFmt w:val="bullet"/>
      <w:lvlText w:val="-"/>
      <w:lvlJc w:val="left"/>
      <w:pPr>
        <w:ind w:left="720" w:hanging="360"/>
      </w:pPr>
      <w:rPr>
        <w:rFonts w:ascii="Times" w:eastAsia="Malgun Gothic" w:hAnsi="Times" w:cs="Time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AD35D1"/>
    <w:multiLevelType w:val="multilevel"/>
    <w:tmpl w:val="0AAD35D1"/>
    <w:lvl w:ilvl="0">
      <w:start w:val="1"/>
      <w:numFmt w:val="bullet"/>
      <w:lvlText w:val="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ECB426C"/>
    <w:multiLevelType w:val="multilevel"/>
    <w:tmpl w:val="0ECB426C"/>
    <w:lvl w:ilvl="0">
      <w:numFmt w:val="bullet"/>
      <w:lvlText w:val=""/>
      <w:lvlJc w:val="left"/>
      <w:pPr>
        <w:ind w:left="720" w:hanging="360"/>
      </w:pPr>
      <w:rPr>
        <w:rFonts w:ascii="Symbol" w:eastAsia="Batang" w:hAnsi="Symbol" w:cs="Calibri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764380"/>
    <w:multiLevelType w:val="hybridMultilevel"/>
    <w:tmpl w:val="B0067A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885D7C"/>
    <w:multiLevelType w:val="hybridMultilevel"/>
    <w:tmpl w:val="37DC7988"/>
    <w:lvl w:ilvl="0" w:tplc="B5A8667A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4D74355"/>
    <w:multiLevelType w:val="multilevel"/>
    <w:tmpl w:val="14D74355"/>
    <w:lvl w:ilvl="0">
      <w:start w:val="1"/>
      <w:numFmt w:val="decimal"/>
      <w:pStyle w:val="Heading1"/>
      <w:lvlText w:val="%1"/>
      <w:lvlJc w:val="left"/>
      <w:pPr>
        <w:tabs>
          <w:tab w:val="left" w:pos="432"/>
        </w:tabs>
        <w:ind w:left="432" w:hanging="432"/>
      </w:pPr>
      <w:rPr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left" w:pos="576"/>
        </w:tabs>
        <w:ind w:left="576" w:hanging="576"/>
      </w:pPr>
      <w:rPr>
        <w:b/>
        <w:i w:val="0"/>
        <w:sz w:val="24"/>
      </w:rPr>
    </w:lvl>
    <w:lvl w:ilvl="2">
      <w:start w:val="1"/>
      <w:numFmt w:val="decimal"/>
      <w:pStyle w:val="Heading3"/>
      <w:lvlText w:val="%1.%2.%3"/>
      <w:lvlJc w:val="left"/>
      <w:pPr>
        <w:tabs>
          <w:tab w:val="left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left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left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left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left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left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left" w:pos="1584"/>
        </w:tabs>
        <w:ind w:left="1584" w:hanging="1584"/>
      </w:pPr>
    </w:lvl>
  </w:abstractNum>
  <w:abstractNum w:abstractNumId="8" w15:restartNumberingAfterBreak="0">
    <w:nsid w:val="18372939"/>
    <w:multiLevelType w:val="hybridMultilevel"/>
    <w:tmpl w:val="752C75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D9734D9"/>
    <w:multiLevelType w:val="hybridMultilevel"/>
    <w:tmpl w:val="6CE03CF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2E3A1262"/>
    <w:multiLevelType w:val="multilevel"/>
    <w:tmpl w:val="2E3A1262"/>
    <w:lvl w:ilvl="0">
      <w:start w:val="150"/>
      <w:numFmt w:val="bullet"/>
      <w:lvlText w:val="-"/>
      <w:lvlJc w:val="left"/>
      <w:pPr>
        <w:ind w:left="360" w:hanging="360"/>
      </w:pPr>
      <w:rPr>
        <w:rFonts w:ascii="Times" w:eastAsia="Batang" w:hAnsi="Times" w:cs="Times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3BE63997"/>
    <w:multiLevelType w:val="multilevel"/>
    <w:tmpl w:val="3BE63997"/>
    <w:lvl w:ilvl="0">
      <w:start w:val="1"/>
      <w:numFmt w:val="bullet"/>
      <w:lvlText w:val=""/>
      <w:lvlJc w:val="left"/>
      <w:pPr>
        <w:tabs>
          <w:tab w:val="left" w:pos="0"/>
        </w:tabs>
        <w:ind w:left="420" w:hanging="420"/>
      </w:pPr>
      <w:rPr>
        <w:rFonts w:ascii="Wingdings" w:hAnsi="Wingdings" w:cs="Wingdings" w:hint="default"/>
      </w:rPr>
    </w:lvl>
    <w:lvl w:ilvl="1">
      <w:start w:val="1"/>
      <w:numFmt w:val="bullet"/>
      <w:lvlText w:val=""/>
      <w:lvlJc w:val="left"/>
      <w:pPr>
        <w:tabs>
          <w:tab w:val="left" w:pos="0"/>
        </w:tabs>
        <w:ind w:left="840" w:hanging="420"/>
      </w:pPr>
      <w:rPr>
        <w:rFonts w:ascii="Wingdings" w:hAnsi="Wingdings" w:cs="Wingdings" w:hint="default"/>
      </w:rPr>
    </w:lvl>
    <w:lvl w:ilvl="2">
      <w:start w:val="1"/>
      <w:numFmt w:val="bullet"/>
      <w:lvlText w:val=""/>
      <w:lvlJc w:val="left"/>
      <w:pPr>
        <w:tabs>
          <w:tab w:val="left" w:pos="0"/>
        </w:tabs>
        <w:ind w:left="1260" w:hanging="420"/>
      </w:pPr>
      <w:rPr>
        <w:rFonts w:ascii="Wingdings" w:hAnsi="Wingdings" w:cs="Wingdings" w:hint="default"/>
      </w:rPr>
    </w:lvl>
    <w:lvl w:ilvl="3">
      <w:start w:val="1"/>
      <w:numFmt w:val="bullet"/>
      <w:lvlText w:val=""/>
      <w:lvlJc w:val="left"/>
      <w:pPr>
        <w:tabs>
          <w:tab w:val="left" w:pos="0"/>
        </w:tabs>
        <w:ind w:left="1680" w:hanging="42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tabs>
          <w:tab w:val="left" w:pos="0"/>
        </w:tabs>
        <w:ind w:left="2100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left" w:pos="0"/>
        </w:tabs>
        <w:ind w:left="2520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left" w:pos="0"/>
        </w:tabs>
        <w:ind w:left="294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left" w:pos="0"/>
        </w:tabs>
        <w:ind w:left="336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left" w:pos="0"/>
        </w:tabs>
        <w:ind w:left="3780" w:hanging="420"/>
      </w:pPr>
      <w:rPr>
        <w:rFonts w:ascii="Wingdings" w:hAnsi="Wingdings" w:cs="Wingdings" w:hint="default"/>
      </w:rPr>
    </w:lvl>
  </w:abstractNum>
  <w:abstractNum w:abstractNumId="12" w15:restartNumberingAfterBreak="0">
    <w:nsid w:val="3E5330F3"/>
    <w:multiLevelType w:val="hybridMultilevel"/>
    <w:tmpl w:val="313AE9BA"/>
    <w:lvl w:ilvl="0" w:tplc="EFFC4F8C">
      <w:start w:val="4"/>
      <w:numFmt w:val="bullet"/>
      <w:lvlText w:val=""/>
      <w:lvlJc w:val="left"/>
      <w:pPr>
        <w:ind w:left="1080" w:hanging="360"/>
      </w:pPr>
      <w:rPr>
        <w:rFonts w:ascii="Wingdings" w:eastAsia="MS Mincho" w:hAnsi="Wingdings" w:cs="Times New Rom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3E767071"/>
    <w:multiLevelType w:val="multilevel"/>
    <w:tmpl w:val="3E767071"/>
    <w:lvl w:ilvl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  <w:rPr>
        <w:i w:val="0"/>
        <w:lang w:val="en-US"/>
      </w:r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b/>
        <w:i w:val="0"/>
        <w:sz w:val="24"/>
      </w:rPr>
    </w:lvl>
    <w:lvl w:ilvl="2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</w:lvl>
  </w:abstractNum>
  <w:abstractNum w:abstractNumId="14" w15:restartNumberingAfterBreak="0">
    <w:nsid w:val="40B0728A"/>
    <w:multiLevelType w:val="multilevel"/>
    <w:tmpl w:val="40B0728A"/>
    <w:lvl w:ilvl="0">
      <w:start w:val="1"/>
      <w:numFmt w:val="bullet"/>
      <w:lvlText w:val=""/>
      <w:lvlJc w:val="left"/>
      <w:pPr>
        <w:tabs>
          <w:tab w:val="left" w:pos="0"/>
        </w:tabs>
        <w:ind w:left="36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120" w:hanging="360"/>
      </w:pPr>
      <w:rPr>
        <w:rFonts w:ascii="Wingdings" w:hAnsi="Wingdings" w:cs="Wingdings" w:hint="default"/>
      </w:rPr>
    </w:lvl>
  </w:abstractNum>
  <w:abstractNum w:abstractNumId="15" w15:restartNumberingAfterBreak="0">
    <w:nsid w:val="44BF1063"/>
    <w:multiLevelType w:val="multilevel"/>
    <w:tmpl w:val="44BF106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64E6C3C"/>
    <w:multiLevelType w:val="multilevel"/>
    <w:tmpl w:val="464E6C3C"/>
    <w:lvl w:ilvl="0">
      <w:start w:val="1"/>
      <w:numFmt w:val="bullet"/>
      <w:lvlText w:val=""/>
      <w:lvlJc w:val="left"/>
      <w:pPr>
        <w:tabs>
          <w:tab w:val="left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7" w15:restartNumberingAfterBreak="0">
    <w:nsid w:val="4A55685D"/>
    <w:multiLevelType w:val="singleLevel"/>
    <w:tmpl w:val="947A7058"/>
    <w:lvl w:ilvl="0">
      <w:start w:val="1"/>
      <w:numFmt w:val="bullet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18" w15:restartNumberingAfterBreak="0">
    <w:nsid w:val="4D365D50"/>
    <w:multiLevelType w:val="multilevel"/>
    <w:tmpl w:val="4D365D50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4ED92E46"/>
    <w:multiLevelType w:val="multilevel"/>
    <w:tmpl w:val="4ED92E46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4F7174BF"/>
    <w:multiLevelType w:val="hybridMultilevel"/>
    <w:tmpl w:val="2EE0C9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51013F7"/>
    <w:multiLevelType w:val="multilevel"/>
    <w:tmpl w:val="551013F7"/>
    <w:lvl w:ilvl="0">
      <w:start w:val="1"/>
      <w:numFmt w:val="bullet"/>
      <w:lvlText w:val=""/>
      <w:lvlJc w:val="left"/>
      <w:pPr>
        <w:tabs>
          <w:tab w:val="left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2" w15:restartNumberingAfterBreak="0">
    <w:nsid w:val="554A44C9"/>
    <w:multiLevelType w:val="multilevel"/>
    <w:tmpl w:val="554A44C9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59CD6788"/>
    <w:multiLevelType w:val="multilevel"/>
    <w:tmpl w:val="59CD6788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5B3C5DD7"/>
    <w:multiLevelType w:val="hybridMultilevel"/>
    <w:tmpl w:val="9F60A5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01269F5"/>
    <w:multiLevelType w:val="multilevel"/>
    <w:tmpl w:val="601269F5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1262DA5"/>
    <w:multiLevelType w:val="hybridMultilevel"/>
    <w:tmpl w:val="AC84F35A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6BA30D2F"/>
    <w:multiLevelType w:val="multilevel"/>
    <w:tmpl w:val="6BA30D2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F5858D9"/>
    <w:multiLevelType w:val="multilevel"/>
    <w:tmpl w:val="6F5858D9"/>
    <w:lvl w:ilvl="0">
      <w:start w:val="1"/>
      <w:numFmt w:val="decimal"/>
      <w:lvlText w:val="[%1]"/>
      <w:lvlJc w:val="left"/>
      <w:pPr>
        <w:tabs>
          <w:tab w:val="left" w:pos="0"/>
        </w:tabs>
        <w:ind w:left="420" w:hanging="420"/>
      </w:pPr>
    </w:lvl>
    <w:lvl w:ilvl="1">
      <w:start w:val="1"/>
      <w:numFmt w:val="lowerLetter"/>
      <w:lvlText w:val="%2)"/>
      <w:lvlJc w:val="left"/>
      <w:pPr>
        <w:tabs>
          <w:tab w:val="left" w:pos="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0"/>
        </w:tabs>
        <w:ind w:left="3780" w:hanging="420"/>
      </w:pPr>
    </w:lvl>
  </w:abstractNum>
  <w:abstractNum w:abstractNumId="29" w15:restartNumberingAfterBreak="0">
    <w:nsid w:val="723F26F7"/>
    <w:multiLevelType w:val="hybridMultilevel"/>
    <w:tmpl w:val="3B0A3D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6B12C35"/>
    <w:multiLevelType w:val="multilevel"/>
    <w:tmpl w:val="76B12C3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0"/>
    <w:lvlOverride w:ilvl="0">
      <w:lvl w:ilvl="0" w:tentative="1">
        <w:start w:val="1"/>
        <w:numFmt w:val="bullet"/>
        <w:pStyle w:val="textintend1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13"/>
  </w:num>
  <w:num w:numId="4">
    <w:abstractNumId w:val="27"/>
  </w:num>
  <w:num w:numId="5">
    <w:abstractNumId w:val="2"/>
  </w:num>
  <w:num w:numId="6">
    <w:abstractNumId w:val="10"/>
  </w:num>
  <w:num w:numId="7">
    <w:abstractNumId w:val="11"/>
  </w:num>
  <w:num w:numId="8">
    <w:abstractNumId w:val="18"/>
  </w:num>
  <w:num w:numId="9">
    <w:abstractNumId w:val="4"/>
  </w:num>
  <w:num w:numId="10">
    <w:abstractNumId w:val="30"/>
  </w:num>
  <w:num w:numId="11">
    <w:abstractNumId w:val="23"/>
  </w:num>
  <w:num w:numId="12">
    <w:abstractNumId w:val="15"/>
  </w:num>
  <w:num w:numId="13">
    <w:abstractNumId w:val="19"/>
  </w:num>
  <w:num w:numId="14">
    <w:abstractNumId w:val="22"/>
  </w:num>
  <w:num w:numId="15">
    <w:abstractNumId w:val="25"/>
  </w:num>
  <w:num w:numId="16">
    <w:abstractNumId w:val="28"/>
  </w:num>
  <w:num w:numId="17">
    <w:abstractNumId w:val="21"/>
  </w:num>
  <w:num w:numId="18">
    <w:abstractNumId w:val="16"/>
  </w:num>
  <w:num w:numId="19">
    <w:abstractNumId w:val="14"/>
  </w:num>
  <w:num w:numId="20">
    <w:abstractNumId w:val="3"/>
  </w:num>
  <w:num w:numId="21">
    <w:abstractNumId w:val="1"/>
  </w:num>
  <w:num w:numId="22">
    <w:abstractNumId w:val="17"/>
  </w:num>
  <w:num w:numId="23">
    <w:abstractNumId w:val="29"/>
  </w:num>
  <w:num w:numId="24">
    <w:abstractNumId w:val="24"/>
  </w:num>
  <w:num w:numId="25">
    <w:abstractNumId w:val="5"/>
  </w:num>
  <w:num w:numId="26">
    <w:abstractNumId w:val="9"/>
  </w:num>
  <w:num w:numId="27">
    <w:abstractNumId w:val="12"/>
  </w:num>
  <w:num w:numId="28">
    <w:abstractNumId w:val="20"/>
  </w:num>
  <w:num w:numId="29">
    <w:abstractNumId w:val="8"/>
  </w:num>
  <w:num w:numId="30">
    <w:abstractNumId w:val="26"/>
  </w:num>
  <w:num w:numId="31">
    <w:abstractNumId w:val="6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5"/>
  <w:doNotDisplayPageBoundaries/>
  <w:embedSystemFonts/>
  <w:bordersDoNotSurroundHeader/>
  <w:bordersDoNotSurroundFooter/>
  <w:defaultTabStop w:val="425"/>
  <w:autoHyphenation/>
  <w:hyphenationZone w:val="425"/>
  <w:doNotHyphenateCaps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GE2MTc0MzdiN2E5ZDI1ZjRmZjU0ZDU2NGI0YjhlNjUifQ=="/>
  </w:docVars>
  <w:rsids>
    <w:rsidRoot w:val="005E0CE8"/>
    <w:rsid w:val="0000036A"/>
    <w:rsid w:val="0000053E"/>
    <w:rsid w:val="000006E7"/>
    <w:rsid w:val="000008D7"/>
    <w:rsid w:val="00000A9B"/>
    <w:rsid w:val="00000EDF"/>
    <w:rsid w:val="0000129C"/>
    <w:rsid w:val="00001359"/>
    <w:rsid w:val="00001432"/>
    <w:rsid w:val="00001667"/>
    <w:rsid w:val="000016F9"/>
    <w:rsid w:val="00001745"/>
    <w:rsid w:val="0000189B"/>
    <w:rsid w:val="00001B51"/>
    <w:rsid w:val="00001BD3"/>
    <w:rsid w:val="00001C27"/>
    <w:rsid w:val="00001C9A"/>
    <w:rsid w:val="00001F92"/>
    <w:rsid w:val="00001F9C"/>
    <w:rsid w:val="00001FB2"/>
    <w:rsid w:val="0000218B"/>
    <w:rsid w:val="0000254B"/>
    <w:rsid w:val="0000275F"/>
    <w:rsid w:val="000027D4"/>
    <w:rsid w:val="00002949"/>
    <w:rsid w:val="00002CFC"/>
    <w:rsid w:val="00002FDF"/>
    <w:rsid w:val="00003168"/>
    <w:rsid w:val="0000325D"/>
    <w:rsid w:val="00003266"/>
    <w:rsid w:val="000036D6"/>
    <w:rsid w:val="000038B3"/>
    <w:rsid w:val="00003A86"/>
    <w:rsid w:val="00003B40"/>
    <w:rsid w:val="00004308"/>
    <w:rsid w:val="00004365"/>
    <w:rsid w:val="000047AD"/>
    <w:rsid w:val="00004835"/>
    <w:rsid w:val="000055C1"/>
    <w:rsid w:val="00005838"/>
    <w:rsid w:val="00005B5C"/>
    <w:rsid w:val="00005F9B"/>
    <w:rsid w:val="00006636"/>
    <w:rsid w:val="00006A51"/>
    <w:rsid w:val="00006C04"/>
    <w:rsid w:val="00006C05"/>
    <w:rsid w:val="00006C2A"/>
    <w:rsid w:val="00006F84"/>
    <w:rsid w:val="000071EA"/>
    <w:rsid w:val="000073D1"/>
    <w:rsid w:val="00007604"/>
    <w:rsid w:val="000077DA"/>
    <w:rsid w:val="0000781F"/>
    <w:rsid w:val="000079C6"/>
    <w:rsid w:val="00007D4D"/>
    <w:rsid w:val="00007D88"/>
    <w:rsid w:val="000104ED"/>
    <w:rsid w:val="00010520"/>
    <w:rsid w:val="00010AC7"/>
    <w:rsid w:val="00010EF6"/>
    <w:rsid w:val="00010F6E"/>
    <w:rsid w:val="000115B8"/>
    <w:rsid w:val="00011975"/>
    <w:rsid w:val="00011A81"/>
    <w:rsid w:val="00011AFA"/>
    <w:rsid w:val="00011C64"/>
    <w:rsid w:val="00012214"/>
    <w:rsid w:val="0001260E"/>
    <w:rsid w:val="00012727"/>
    <w:rsid w:val="000129B0"/>
    <w:rsid w:val="000129C5"/>
    <w:rsid w:val="000129FA"/>
    <w:rsid w:val="00012BE0"/>
    <w:rsid w:val="0001304A"/>
    <w:rsid w:val="0001346D"/>
    <w:rsid w:val="00013652"/>
    <w:rsid w:val="000136E7"/>
    <w:rsid w:val="0001379E"/>
    <w:rsid w:val="00013E55"/>
    <w:rsid w:val="000143A2"/>
    <w:rsid w:val="000146BA"/>
    <w:rsid w:val="00014848"/>
    <w:rsid w:val="00014B7E"/>
    <w:rsid w:val="00014EC6"/>
    <w:rsid w:val="00014F80"/>
    <w:rsid w:val="00014FAD"/>
    <w:rsid w:val="0001500C"/>
    <w:rsid w:val="00015056"/>
    <w:rsid w:val="000154F5"/>
    <w:rsid w:val="000154F6"/>
    <w:rsid w:val="00015556"/>
    <w:rsid w:val="00015C88"/>
    <w:rsid w:val="0001649B"/>
    <w:rsid w:val="000164BC"/>
    <w:rsid w:val="0001665C"/>
    <w:rsid w:val="00016D35"/>
    <w:rsid w:val="00017133"/>
    <w:rsid w:val="00017335"/>
    <w:rsid w:val="00017402"/>
    <w:rsid w:val="000177A5"/>
    <w:rsid w:val="00017D66"/>
    <w:rsid w:val="00017FC8"/>
    <w:rsid w:val="000200D1"/>
    <w:rsid w:val="00020476"/>
    <w:rsid w:val="0002056D"/>
    <w:rsid w:val="000207E1"/>
    <w:rsid w:val="00020E9B"/>
    <w:rsid w:val="000217B6"/>
    <w:rsid w:val="0002183A"/>
    <w:rsid w:val="000222F1"/>
    <w:rsid w:val="000225D9"/>
    <w:rsid w:val="0002296C"/>
    <w:rsid w:val="000229B2"/>
    <w:rsid w:val="00022C30"/>
    <w:rsid w:val="000232DA"/>
    <w:rsid w:val="0002340C"/>
    <w:rsid w:val="00023502"/>
    <w:rsid w:val="00023616"/>
    <w:rsid w:val="00023618"/>
    <w:rsid w:val="00023A7F"/>
    <w:rsid w:val="00023A8A"/>
    <w:rsid w:val="0002400B"/>
    <w:rsid w:val="000242C9"/>
    <w:rsid w:val="00024871"/>
    <w:rsid w:val="000249CF"/>
    <w:rsid w:val="00024C48"/>
    <w:rsid w:val="000251C3"/>
    <w:rsid w:val="00025729"/>
    <w:rsid w:val="0002577A"/>
    <w:rsid w:val="00025905"/>
    <w:rsid w:val="00025C76"/>
    <w:rsid w:val="00025DAE"/>
    <w:rsid w:val="000260D1"/>
    <w:rsid w:val="00026663"/>
    <w:rsid w:val="00026776"/>
    <w:rsid w:val="0002680F"/>
    <w:rsid w:val="00026810"/>
    <w:rsid w:val="000268E8"/>
    <w:rsid w:val="00026CD4"/>
    <w:rsid w:val="0002706C"/>
    <w:rsid w:val="000270C9"/>
    <w:rsid w:val="000271BB"/>
    <w:rsid w:val="00027ABF"/>
    <w:rsid w:val="00027B2C"/>
    <w:rsid w:val="000304C6"/>
    <w:rsid w:val="00030A44"/>
    <w:rsid w:val="00030C38"/>
    <w:rsid w:val="00030D96"/>
    <w:rsid w:val="0003143E"/>
    <w:rsid w:val="00031693"/>
    <w:rsid w:val="000317AB"/>
    <w:rsid w:val="00031E2B"/>
    <w:rsid w:val="00031ED5"/>
    <w:rsid w:val="00032284"/>
    <w:rsid w:val="000323BB"/>
    <w:rsid w:val="000325E1"/>
    <w:rsid w:val="000327A4"/>
    <w:rsid w:val="000327DA"/>
    <w:rsid w:val="00032A76"/>
    <w:rsid w:val="00032AEE"/>
    <w:rsid w:val="00033141"/>
    <w:rsid w:val="0003341F"/>
    <w:rsid w:val="0003345F"/>
    <w:rsid w:val="0003368B"/>
    <w:rsid w:val="000338B7"/>
    <w:rsid w:val="00033936"/>
    <w:rsid w:val="00033981"/>
    <w:rsid w:val="00033A8E"/>
    <w:rsid w:val="00033C01"/>
    <w:rsid w:val="00033FC2"/>
    <w:rsid w:val="00034012"/>
    <w:rsid w:val="000341F2"/>
    <w:rsid w:val="000341FD"/>
    <w:rsid w:val="0003463C"/>
    <w:rsid w:val="000346BC"/>
    <w:rsid w:val="00034A3B"/>
    <w:rsid w:val="00034AD4"/>
    <w:rsid w:val="00034E4B"/>
    <w:rsid w:val="000350A5"/>
    <w:rsid w:val="000350E5"/>
    <w:rsid w:val="0003515A"/>
    <w:rsid w:val="000351FF"/>
    <w:rsid w:val="0003521D"/>
    <w:rsid w:val="0003526D"/>
    <w:rsid w:val="000352C8"/>
    <w:rsid w:val="00035467"/>
    <w:rsid w:val="0003595A"/>
    <w:rsid w:val="00035C9A"/>
    <w:rsid w:val="00035CCC"/>
    <w:rsid w:val="00035D3E"/>
    <w:rsid w:val="00035E7A"/>
    <w:rsid w:val="00035FE7"/>
    <w:rsid w:val="000361F7"/>
    <w:rsid w:val="000362FA"/>
    <w:rsid w:val="00036405"/>
    <w:rsid w:val="000367BE"/>
    <w:rsid w:val="000367DE"/>
    <w:rsid w:val="000368D8"/>
    <w:rsid w:val="000369E3"/>
    <w:rsid w:val="00037132"/>
    <w:rsid w:val="000371C1"/>
    <w:rsid w:val="0003730C"/>
    <w:rsid w:val="00037B1A"/>
    <w:rsid w:val="00037DF8"/>
    <w:rsid w:val="00037E48"/>
    <w:rsid w:val="00037F5D"/>
    <w:rsid w:val="00040657"/>
    <w:rsid w:val="00040BCD"/>
    <w:rsid w:val="00040DB8"/>
    <w:rsid w:val="00040E2D"/>
    <w:rsid w:val="00041BB3"/>
    <w:rsid w:val="00041BCD"/>
    <w:rsid w:val="00041C56"/>
    <w:rsid w:val="00041C64"/>
    <w:rsid w:val="00041FA5"/>
    <w:rsid w:val="00042221"/>
    <w:rsid w:val="000424E1"/>
    <w:rsid w:val="0004296A"/>
    <w:rsid w:val="000429B7"/>
    <w:rsid w:val="00042CA9"/>
    <w:rsid w:val="00042DAA"/>
    <w:rsid w:val="00043311"/>
    <w:rsid w:val="000433D8"/>
    <w:rsid w:val="000435C1"/>
    <w:rsid w:val="00043707"/>
    <w:rsid w:val="0004394F"/>
    <w:rsid w:val="00043A90"/>
    <w:rsid w:val="00043CB8"/>
    <w:rsid w:val="00043D12"/>
    <w:rsid w:val="00043EB9"/>
    <w:rsid w:val="0004414B"/>
    <w:rsid w:val="0004418E"/>
    <w:rsid w:val="000443C2"/>
    <w:rsid w:val="0004455A"/>
    <w:rsid w:val="000445AC"/>
    <w:rsid w:val="000446BD"/>
    <w:rsid w:val="0004487A"/>
    <w:rsid w:val="000448A0"/>
    <w:rsid w:val="00044BB6"/>
    <w:rsid w:val="00044F01"/>
    <w:rsid w:val="000450F9"/>
    <w:rsid w:val="000455DE"/>
    <w:rsid w:val="00045E36"/>
    <w:rsid w:val="0004602E"/>
    <w:rsid w:val="00046523"/>
    <w:rsid w:val="000465F8"/>
    <w:rsid w:val="00046E14"/>
    <w:rsid w:val="00046E97"/>
    <w:rsid w:val="00046F06"/>
    <w:rsid w:val="00046FD9"/>
    <w:rsid w:val="00047080"/>
    <w:rsid w:val="0004717C"/>
    <w:rsid w:val="0004721F"/>
    <w:rsid w:val="0004725F"/>
    <w:rsid w:val="0004798D"/>
    <w:rsid w:val="000479EC"/>
    <w:rsid w:val="00047A67"/>
    <w:rsid w:val="00047A96"/>
    <w:rsid w:val="00047BBD"/>
    <w:rsid w:val="0005006B"/>
    <w:rsid w:val="000502D7"/>
    <w:rsid w:val="000504D7"/>
    <w:rsid w:val="000506DA"/>
    <w:rsid w:val="00051451"/>
    <w:rsid w:val="000514E9"/>
    <w:rsid w:val="00051801"/>
    <w:rsid w:val="0005181F"/>
    <w:rsid w:val="00051E05"/>
    <w:rsid w:val="00052243"/>
    <w:rsid w:val="0005247D"/>
    <w:rsid w:val="00052B77"/>
    <w:rsid w:val="00052C8D"/>
    <w:rsid w:val="00052FA2"/>
    <w:rsid w:val="000530C1"/>
    <w:rsid w:val="0005347A"/>
    <w:rsid w:val="00053B7C"/>
    <w:rsid w:val="00053C63"/>
    <w:rsid w:val="0005400C"/>
    <w:rsid w:val="000540ED"/>
    <w:rsid w:val="00054106"/>
    <w:rsid w:val="000541EA"/>
    <w:rsid w:val="00054299"/>
    <w:rsid w:val="00054377"/>
    <w:rsid w:val="0005455A"/>
    <w:rsid w:val="00054A0C"/>
    <w:rsid w:val="000550D3"/>
    <w:rsid w:val="000551DF"/>
    <w:rsid w:val="00055491"/>
    <w:rsid w:val="00055614"/>
    <w:rsid w:val="000558DA"/>
    <w:rsid w:val="00055DC4"/>
    <w:rsid w:val="00056972"/>
    <w:rsid w:val="00056CBB"/>
    <w:rsid w:val="00056D2C"/>
    <w:rsid w:val="000575CE"/>
    <w:rsid w:val="000577F7"/>
    <w:rsid w:val="00057B85"/>
    <w:rsid w:val="00057D47"/>
    <w:rsid w:val="00057FB0"/>
    <w:rsid w:val="000601CE"/>
    <w:rsid w:val="00060479"/>
    <w:rsid w:val="000604FA"/>
    <w:rsid w:val="00060A4F"/>
    <w:rsid w:val="00060A62"/>
    <w:rsid w:val="00060C0F"/>
    <w:rsid w:val="00060FEC"/>
    <w:rsid w:val="0006151A"/>
    <w:rsid w:val="0006152B"/>
    <w:rsid w:val="00061739"/>
    <w:rsid w:val="00061978"/>
    <w:rsid w:val="00061C78"/>
    <w:rsid w:val="00061F2D"/>
    <w:rsid w:val="0006204D"/>
    <w:rsid w:val="000621B2"/>
    <w:rsid w:val="00062279"/>
    <w:rsid w:val="00062339"/>
    <w:rsid w:val="00062524"/>
    <w:rsid w:val="000626CB"/>
    <w:rsid w:val="000627DB"/>
    <w:rsid w:val="000628F6"/>
    <w:rsid w:val="00062D59"/>
    <w:rsid w:val="00062E14"/>
    <w:rsid w:val="00063017"/>
    <w:rsid w:val="0006301B"/>
    <w:rsid w:val="00063188"/>
    <w:rsid w:val="0006339C"/>
    <w:rsid w:val="00063467"/>
    <w:rsid w:val="00063787"/>
    <w:rsid w:val="00063B28"/>
    <w:rsid w:val="00063B3F"/>
    <w:rsid w:val="00063B97"/>
    <w:rsid w:val="00063C4E"/>
    <w:rsid w:val="000642A0"/>
    <w:rsid w:val="000642D6"/>
    <w:rsid w:val="00064356"/>
    <w:rsid w:val="000645D8"/>
    <w:rsid w:val="000647EF"/>
    <w:rsid w:val="00064E20"/>
    <w:rsid w:val="0006531B"/>
    <w:rsid w:val="00065467"/>
    <w:rsid w:val="0006560F"/>
    <w:rsid w:val="00065668"/>
    <w:rsid w:val="00065D76"/>
    <w:rsid w:val="00065E8A"/>
    <w:rsid w:val="000660EC"/>
    <w:rsid w:val="000660F2"/>
    <w:rsid w:val="000661B3"/>
    <w:rsid w:val="00066271"/>
    <w:rsid w:val="000668CE"/>
    <w:rsid w:val="00066EC1"/>
    <w:rsid w:val="0006789A"/>
    <w:rsid w:val="0006795F"/>
    <w:rsid w:val="000679B1"/>
    <w:rsid w:val="00067F25"/>
    <w:rsid w:val="00067F69"/>
    <w:rsid w:val="00070018"/>
    <w:rsid w:val="00070128"/>
    <w:rsid w:val="00070201"/>
    <w:rsid w:val="0007058B"/>
    <w:rsid w:val="0007074B"/>
    <w:rsid w:val="000707FC"/>
    <w:rsid w:val="00070E44"/>
    <w:rsid w:val="000711A8"/>
    <w:rsid w:val="000711CB"/>
    <w:rsid w:val="00071574"/>
    <w:rsid w:val="00071800"/>
    <w:rsid w:val="000719A7"/>
    <w:rsid w:val="0007205A"/>
    <w:rsid w:val="00072375"/>
    <w:rsid w:val="00072379"/>
    <w:rsid w:val="000723B1"/>
    <w:rsid w:val="00072566"/>
    <w:rsid w:val="0007278E"/>
    <w:rsid w:val="00072D57"/>
    <w:rsid w:val="00073E84"/>
    <w:rsid w:val="00073F22"/>
    <w:rsid w:val="00074282"/>
    <w:rsid w:val="000743E2"/>
    <w:rsid w:val="000745DE"/>
    <w:rsid w:val="00074708"/>
    <w:rsid w:val="00074CE4"/>
    <w:rsid w:val="00074F94"/>
    <w:rsid w:val="0007526B"/>
    <w:rsid w:val="00075937"/>
    <w:rsid w:val="000759A4"/>
    <w:rsid w:val="000759CD"/>
    <w:rsid w:val="00075A2C"/>
    <w:rsid w:val="00075BB5"/>
    <w:rsid w:val="00075C66"/>
    <w:rsid w:val="00075CBB"/>
    <w:rsid w:val="00075E27"/>
    <w:rsid w:val="0007635D"/>
    <w:rsid w:val="000766F3"/>
    <w:rsid w:val="00076954"/>
    <w:rsid w:val="00077015"/>
    <w:rsid w:val="000771BC"/>
    <w:rsid w:val="00077295"/>
    <w:rsid w:val="00077327"/>
    <w:rsid w:val="00077418"/>
    <w:rsid w:val="00077E59"/>
    <w:rsid w:val="00080054"/>
    <w:rsid w:val="00080282"/>
    <w:rsid w:val="000802C0"/>
    <w:rsid w:val="00080574"/>
    <w:rsid w:val="00080768"/>
    <w:rsid w:val="000809E0"/>
    <w:rsid w:val="00080A2C"/>
    <w:rsid w:val="00080FFF"/>
    <w:rsid w:val="000811E5"/>
    <w:rsid w:val="0008147B"/>
    <w:rsid w:val="000816F3"/>
    <w:rsid w:val="00081894"/>
    <w:rsid w:val="00081A6D"/>
    <w:rsid w:val="00081AEA"/>
    <w:rsid w:val="00081BEB"/>
    <w:rsid w:val="00082137"/>
    <w:rsid w:val="00082228"/>
    <w:rsid w:val="00082302"/>
    <w:rsid w:val="00082695"/>
    <w:rsid w:val="00082E66"/>
    <w:rsid w:val="00083242"/>
    <w:rsid w:val="0008360B"/>
    <w:rsid w:val="00083961"/>
    <w:rsid w:val="00083A3F"/>
    <w:rsid w:val="0008417F"/>
    <w:rsid w:val="000841F9"/>
    <w:rsid w:val="0008423A"/>
    <w:rsid w:val="0008441E"/>
    <w:rsid w:val="000844E3"/>
    <w:rsid w:val="0008450D"/>
    <w:rsid w:val="00084658"/>
    <w:rsid w:val="00084C26"/>
    <w:rsid w:val="00084C52"/>
    <w:rsid w:val="00084D93"/>
    <w:rsid w:val="000852FA"/>
    <w:rsid w:val="000855FE"/>
    <w:rsid w:val="00085895"/>
    <w:rsid w:val="00085C0F"/>
    <w:rsid w:val="00085D00"/>
    <w:rsid w:val="00085F36"/>
    <w:rsid w:val="00085F5E"/>
    <w:rsid w:val="00086716"/>
    <w:rsid w:val="0008678F"/>
    <w:rsid w:val="00086853"/>
    <w:rsid w:val="00086856"/>
    <w:rsid w:val="00086A9E"/>
    <w:rsid w:val="00086B93"/>
    <w:rsid w:val="00086EA1"/>
    <w:rsid w:val="00086F89"/>
    <w:rsid w:val="00086FC1"/>
    <w:rsid w:val="000870DA"/>
    <w:rsid w:val="00087223"/>
    <w:rsid w:val="000878D0"/>
    <w:rsid w:val="00087DDA"/>
    <w:rsid w:val="00087E0F"/>
    <w:rsid w:val="000902E9"/>
    <w:rsid w:val="000919D6"/>
    <w:rsid w:val="00091F7A"/>
    <w:rsid w:val="00092035"/>
    <w:rsid w:val="0009233F"/>
    <w:rsid w:val="0009260D"/>
    <w:rsid w:val="00092FF3"/>
    <w:rsid w:val="0009309F"/>
    <w:rsid w:val="0009335D"/>
    <w:rsid w:val="000935EF"/>
    <w:rsid w:val="0009372A"/>
    <w:rsid w:val="0009374C"/>
    <w:rsid w:val="00093974"/>
    <w:rsid w:val="00093B68"/>
    <w:rsid w:val="00093CE8"/>
    <w:rsid w:val="00093DDD"/>
    <w:rsid w:val="00093F77"/>
    <w:rsid w:val="00093FF0"/>
    <w:rsid w:val="00094362"/>
    <w:rsid w:val="00094C8E"/>
    <w:rsid w:val="00094DFB"/>
    <w:rsid w:val="0009510B"/>
    <w:rsid w:val="000951A3"/>
    <w:rsid w:val="00095725"/>
    <w:rsid w:val="000957B1"/>
    <w:rsid w:val="00095C36"/>
    <w:rsid w:val="00095E8E"/>
    <w:rsid w:val="00095EBA"/>
    <w:rsid w:val="00095F30"/>
    <w:rsid w:val="00095FDB"/>
    <w:rsid w:val="0009619C"/>
    <w:rsid w:val="000962D5"/>
    <w:rsid w:val="00096511"/>
    <w:rsid w:val="00096651"/>
    <w:rsid w:val="00096668"/>
    <w:rsid w:val="00096742"/>
    <w:rsid w:val="00096C26"/>
    <w:rsid w:val="00096D4E"/>
    <w:rsid w:val="00096D57"/>
    <w:rsid w:val="00096DB3"/>
    <w:rsid w:val="00096DCC"/>
    <w:rsid w:val="00096E55"/>
    <w:rsid w:val="00096E9C"/>
    <w:rsid w:val="00096EFA"/>
    <w:rsid w:val="000971A6"/>
    <w:rsid w:val="000973C6"/>
    <w:rsid w:val="00097549"/>
    <w:rsid w:val="00097652"/>
    <w:rsid w:val="000976B2"/>
    <w:rsid w:val="000977BF"/>
    <w:rsid w:val="000978C9"/>
    <w:rsid w:val="00097CB2"/>
    <w:rsid w:val="00097DA2"/>
    <w:rsid w:val="000A01CC"/>
    <w:rsid w:val="000A0697"/>
    <w:rsid w:val="000A06D6"/>
    <w:rsid w:val="000A082C"/>
    <w:rsid w:val="000A0C66"/>
    <w:rsid w:val="000A109D"/>
    <w:rsid w:val="000A1194"/>
    <w:rsid w:val="000A1233"/>
    <w:rsid w:val="000A12A2"/>
    <w:rsid w:val="000A188F"/>
    <w:rsid w:val="000A1A58"/>
    <w:rsid w:val="000A1E91"/>
    <w:rsid w:val="000A2092"/>
    <w:rsid w:val="000A2245"/>
    <w:rsid w:val="000A24FD"/>
    <w:rsid w:val="000A24FE"/>
    <w:rsid w:val="000A2B6A"/>
    <w:rsid w:val="000A2EB3"/>
    <w:rsid w:val="000A309B"/>
    <w:rsid w:val="000A3689"/>
    <w:rsid w:val="000A376C"/>
    <w:rsid w:val="000A38C8"/>
    <w:rsid w:val="000A397F"/>
    <w:rsid w:val="000A3C06"/>
    <w:rsid w:val="000A4018"/>
    <w:rsid w:val="000A41DA"/>
    <w:rsid w:val="000A42CC"/>
    <w:rsid w:val="000A4359"/>
    <w:rsid w:val="000A445F"/>
    <w:rsid w:val="000A473E"/>
    <w:rsid w:val="000A4C6E"/>
    <w:rsid w:val="000A526D"/>
    <w:rsid w:val="000A5D39"/>
    <w:rsid w:val="000A615D"/>
    <w:rsid w:val="000A63EE"/>
    <w:rsid w:val="000A6715"/>
    <w:rsid w:val="000A671F"/>
    <w:rsid w:val="000A74B7"/>
    <w:rsid w:val="000A7732"/>
    <w:rsid w:val="000A7785"/>
    <w:rsid w:val="000A77A2"/>
    <w:rsid w:val="000A78B8"/>
    <w:rsid w:val="000A7966"/>
    <w:rsid w:val="000A7A7D"/>
    <w:rsid w:val="000A7CC4"/>
    <w:rsid w:val="000A7EDC"/>
    <w:rsid w:val="000A7FE5"/>
    <w:rsid w:val="000B01F3"/>
    <w:rsid w:val="000B0900"/>
    <w:rsid w:val="000B0D5C"/>
    <w:rsid w:val="000B0DB1"/>
    <w:rsid w:val="000B0FCA"/>
    <w:rsid w:val="000B10E1"/>
    <w:rsid w:val="000B166B"/>
    <w:rsid w:val="000B1B16"/>
    <w:rsid w:val="000B1C92"/>
    <w:rsid w:val="000B1DD9"/>
    <w:rsid w:val="000B2356"/>
    <w:rsid w:val="000B2DE1"/>
    <w:rsid w:val="000B2E8C"/>
    <w:rsid w:val="000B314E"/>
    <w:rsid w:val="000B321A"/>
    <w:rsid w:val="000B3348"/>
    <w:rsid w:val="000B3B4A"/>
    <w:rsid w:val="000B3E30"/>
    <w:rsid w:val="000B427B"/>
    <w:rsid w:val="000B4763"/>
    <w:rsid w:val="000B4932"/>
    <w:rsid w:val="000B4964"/>
    <w:rsid w:val="000B4E86"/>
    <w:rsid w:val="000B5663"/>
    <w:rsid w:val="000B581E"/>
    <w:rsid w:val="000B5959"/>
    <w:rsid w:val="000B59A4"/>
    <w:rsid w:val="000B5A36"/>
    <w:rsid w:val="000B5E61"/>
    <w:rsid w:val="000B61E2"/>
    <w:rsid w:val="000B65C5"/>
    <w:rsid w:val="000B6829"/>
    <w:rsid w:val="000B686A"/>
    <w:rsid w:val="000B6955"/>
    <w:rsid w:val="000B6A1A"/>
    <w:rsid w:val="000B6A48"/>
    <w:rsid w:val="000B71A3"/>
    <w:rsid w:val="000B730D"/>
    <w:rsid w:val="000B7B5A"/>
    <w:rsid w:val="000B7BEA"/>
    <w:rsid w:val="000B7D3D"/>
    <w:rsid w:val="000C0411"/>
    <w:rsid w:val="000C0744"/>
    <w:rsid w:val="000C0873"/>
    <w:rsid w:val="000C0894"/>
    <w:rsid w:val="000C0A29"/>
    <w:rsid w:val="000C0ADC"/>
    <w:rsid w:val="000C0C2A"/>
    <w:rsid w:val="000C0DF4"/>
    <w:rsid w:val="000C10F1"/>
    <w:rsid w:val="000C1254"/>
    <w:rsid w:val="000C12A6"/>
    <w:rsid w:val="000C14B3"/>
    <w:rsid w:val="000C16E4"/>
    <w:rsid w:val="000C1CDE"/>
    <w:rsid w:val="000C1EE1"/>
    <w:rsid w:val="000C1EE9"/>
    <w:rsid w:val="000C216F"/>
    <w:rsid w:val="000C221E"/>
    <w:rsid w:val="000C2401"/>
    <w:rsid w:val="000C2E0A"/>
    <w:rsid w:val="000C2E50"/>
    <w:rsid w:val="000C316E"/>
    <w:rsid w:val="000C33C3"/>
    <w:rsid w:val="000C363A"/>
    <w:rsid w:val="000C3712"/>
    <w:rsid w:val="000C3730"/>
    <w:rsid w:val="000C3852"/>
    <w:rsid w:val="000C3EFA"/>
    <w:rsid w:val="000C4121"/>
    <w:rsid w:val="000C42AD"/>
    <w:rsid w:val="000C498A"/>
    <w:rsid w:val="000C4C89"/>
    <w:rsid w:val="000C52EE"/>
    <w:rsid w:val="000C5747"/>
    <w:rsid w:val="000C57AD"/>
    <w:rsid w:val="000C5C4E"/>
    <w:rsid w:val="000C60DD"/>
    <w:rsid w:val="000C641B"/>
    <w:rsid w:val="000C6674"/>
    <w:rsid w:val="000C6738"/>
    <w:rsid w:val="000C69BF"/>
    <w:rsid w:val="000C6AD9"/>
    <w:rsid w:val="000C6C20"/>
    <w:rsid w:val="000C6E7C"/>
    <w:rsid w:val="000C7110"/>
    <w:rsid w:val="000C7199"/>
    <w:rsid w:val="000C7333"/>
    <w:rsid w:val="000C73E8"/>
    <w:rsid w:val="000C74C5"/>
    <w:rsid w:val="000C75ED"/>
    <w:rsid w:val="000C7699"/>
    <w:rsid w:val="000C7975"/>
    <w:rsid w:val="000C7998"/>
    <w:rsid w:val="000C79BE"/>
    <w:rsid w:val="000C79D7"/>
    <w:rsid w:val="000C7FBA"/>
    <w:rsid w:val="000D0090"/>
    <w:rsid w:val="000D0425"/>
    <w:rsid w:val="000D0BA8"/>
    <w:rsid w:val="000D0D89"/>
    <w:rsid w:val="000D104A"/>
    <w:rsid w:val="000D13C1"/>
    <w:rsid w:val="000D186A"/>
    <w:rsid w:val="000D1C35"/>
    <w:rsid w:val="000D1D6B"/>
    <w:rsid w:val="000D1D8F"/>
    <w:rsid w:val="000D1EA9"/>
    <w:rsid w:val="000D1F3E"/>
    <w:rsid w:val="000D22E5"/>
    <w:rsid w:val="000D23F7"/>
    <w:rsid w:val="000D2579"/>
    <w:rsid w:val="000D274F"/>
    <w:rsid w:val="000D2787"/>
    <w:rsid w:val="000D27F0"/>
    <w:rsid w:val="000D2821"/>
    <w:rsid w:val="000D2913"/>
    <w:rsid w:val="000D2A2F"/>
    <w:rsid w:val="000D2BBB"/>
    <w:rsid w:val="000D2C4B"/>
    <w:rsid w:val="000D2C83"/>
    <w:rsid w:val="000D3072"/>
    <w:rsid w:val="000D3253"/>
    <w:rsid w:val="000D3536"/>
    <w:rsid w:val="000D3AE9"/>
    <w:rsid w:val="000D3BB5"/>
    <w:rsid w:val="000D3C66"/>
    <w:rsid w:val="000D3D0D"/>
    <w:rsid w:val="000D3F8B"/>
    <w:rsid w:val="000D421F"/>
    <w:rsid w:val="000D4290"/>
    <w:rsid w:val="000D4417"/>
    <w:rsid w:val="000D453E"/>
    <w:rsid w:val="000D4C11"/>
    <w:rsid w:val="000D51E3"/>
    <w:rsid w:val="000D60A4"/>
    <w:rsid w:val="000D6517"/>
    <w:rsid w:val="000D672A"/>
    <w:rsid w:val="000D6C4F"/>
    <w:rsid w:val="000D6C57"/>
    <w:rsid w:val="000D6CF9"/>
    <w:rsid w:val="000D6FB7"/>
    <w:rsid w:val="000D701C"/>
    <w:rsid w:val="000D7D2F"/>
    <w:rsid w:val="000D7D31"/>
    <w:rsid w:val="000D7FC5"/>
    <w:rsid w:val="000E0066"/>
    <w:rsid w:val="000E0414"/>
    <w:rsid w:val="000E041D"/>
    <w:rsid w:val="000E0946"/>
    <w:rsid w:val="000E0987"/>
    <w:rsid w:val="000E09E7"/>
    <w:rsid w:val="000E0D2A"/>
    <w:rsid w:val="000E0FEB"/>
    <w:rsid w:val="000E1855"/>
    <w:rsid w:val="000E189E"/>
    <w:rsid w:val="000E190F"/>
    <w:rsid w:val="000E1C10"/>
    <w:rsid w:val="000E1C27"/>
    <w:rsid w:val="000E2290"/>
    <w:rsid w:val="000E25E6"/>
    <w:rsid w:val="000E2689"/>
    <w:rsid w:val="000E2F5D"/>
    <w:rsid w:val="000E2FBD"/>
    <w:rsid w:val="000E3007"/>
    <w:rsid w:val="000E3464"/>
    <w:rsid w:val="000E37E2"/>
    <w:rsid w:val="000E3FEC"/>
    <w:rsid w:val="000E43EB"/>
    <w:rsid w:val="000E4491"/>
    <w:rsid w:val="000E454A"/>
    <w:rsid w:val="000E46B8"/>
    <w:rsid w:val="000E48A6"/>
    <w:rsid w:val="000E48FA"/>
    <w:rsid w:val="000E4913"/>
    <w:rsid w:val="000E4972"/>
    <w:rsid w:val="000E4F7D"/>
    <w:rsid w:val="000E4FC0"/>
    <w:rsid w:val="000E50D6"/>
    <w:rsid w:val="000E5337"/>
    <w:rsid w:val="000E561C"/>
    <w:rsid w:val="000E56BB"/>
    <w:rsid w:val="000E5949"/>
    <w:rsid w:val="000E5B4D"/>
    <w:rsid w:val="000E5C37"/>
    <w:rsid w:val="000E5D21"/>
    <w:rsid w:val="000E5D8F"/>
    <w:rsid w:val="000E5DA3"/>
    <w:rsid w:val="000E5DAC"/>
    <w:rsid w:val="000E5F0D"/>
    <w:rsid w:val="000E5F5F"/>
    <w:rsid w:val="000E6016"/>
    <w:rsid w:val="000E6139"/>
    <w:rsid w:val="000E626D"/>
    <w:rsid w:val="000E63C4"/>
    <w:rsid w:val="000E65BF"/>
    <w:rsid w:val="000E6CCA"/>
    <w:rsid w:val="000E7152"/>
    <w:rsid w:val="000E718B"/>
    <w:rsid w:val="000E7213"/>
    <w:rsid w:val="000E7261"/>
    <w:rsid w:val="000E7622"/>
    <w:rsid w:val="000E7734"/>
    <w:rsid w:val="000E7A79"/>
    <w:rsid w:val="000F0521"/>
    <w:rsid w:val="000F0537"/>
    <w:rsid w:val="000F0ADD"/>
    <w:rsid w:val="000F0C7F"/>
    <w:rsid w:val="000F0D5E"/>
    <w:rsid w:val="000F0D6B"/>
    <w:rsid w:val="000F12F6"/>
    <w:rsid w:val="000F154A"/>
    <w:rsid w:val="000F16AB"/>
    <w:rsid w:val="000F1AFD"/>
    <w:rsid w:val="000F22BC"/>
    <w:rsid w:val="000F2351"/>
    <w:rsid w:val="000F2AB2"/>
    <w:rsid w:val="000F2B5C"/>
    <w:rsid w:val="000F2E46"/>
    <w:rsid w:val="000F346F"/>
    <w:rsid w:val="000F35DC"/>
    <w:rsid w:val="000F3653"/>
    <w:rsid w:val="000F38C9"/>
    <w:rsid w:val="000F3F4A"/>
    <w:rsid w:val="000F3FE8"/>
    <w:rsid w:val="000F4003"/>
    <w:rsid w:val="000F5A89"/>
    <w:rsid w:val="000F5B77"/>
    <w:rsid w:val="000F5DD3"/>
    <w:rsid w:val="000F6033"/>
    <w:rsid w:val="000F6098"/>
    <w:rsid w:val="000F60FE"/>
    <w:rsid w:val="000F6105"/>
    <w:rsid w:val="000F61CB"/>
    <w:rsid w:val="000F621D"/>
    <w:rsid w:val="000F62A6"/>
    <w:rsid w:val="000F6637"/>
    <w:rsid w:val="000F6882"/>
    <w:rsid w:val="000F6B68"/>
    <w:rsid w:val="000F6C85"/>
    <w:rsid w:val="000F6D32"/>
    <w:rsid w:val="000F6D3C"/>
    <w:rsid w:val="000F6F91"/>
    <w:rsid w:val="000F7079"/>
    <w:rsid w:val="000F72C0"/>
    <w:rsid w:val="000F76A7"/>
    <w:rsid w:val="000F76C1"/>
    <w:rsid w:val="000F7B7D"/>
    <w:rsid w:val="00100025"/>
    <w:rsid w:val="001002AF"/>
    <w:rsid w:val="0010049F"/>
    <w:rsid w:val="001004D0"/>
    <w:rsid w:val="001004DF"/>
    <w:rsid w:val="00100F59"/>
    <w:rsid w:val="00101244"/>
    <w:rsid w:val="00101399"/>
    <w:rsid w:val="001018A1"/>
    <w:rsid w:val="00101DF8"/>
    <w:rsid w:val="00102215"/>
    <w:rsid w:val="001025B1"/>
    <w:rsid w:val="001026AE"/>
    <w:rsid w:val="0010280D"/>
    <w:rsid w:val="00102846"/>
    <w:rsid w:val="00102C6E"/>
    <w:rsid w:val="00102E8D"/>
    <w:rsid w:val="001031B6"/>
    <w:rsid w:val="00103211"/>
    <w:rsid w:val="0010338B"/>
    <w:rsid w:val="0010379A"/>
    <w:rsid w:val="00103BDD"/>
    <w:rsid w:val="00103BFE"/>
    <w:rsid w:val="00103C27"/>
    <w:rsid w:val="00103EE2"/>
    <w:rsid w:val="00103EF4"/>
    <w:rsid w:val="00104087"/>
    <w:rsid w:val="00104428"/>
    <w:rsid w:val="00104519"/>
    <w:rsid w:val="001048D3"/>
    <w:rsid w:val="00104A26"/>
    <w:rsid w:val="00104A2D"/>
    <w:rsid w:val="00104B5E"/>
    <w:rsid w:val="00104DAB"/>
    <w:rsid w:val="00104DC1"/>
    <w:rsid w:val="00105219"/>
    <w:rsid w:val="0010545F"/>
    <w:rsid w:val="001054FD"/>
    <w:rsid w:val="001057A8"/>
    <w:rsid w:val="001058F4"/>
    <w:rsid w:val="00105A36"/>
    <w:rsid w:val="00105B6B"/>
    <w:rsid w:val="00105E4D"/>
    <w:rsid w:val="00105F9E"/>
    <w:rsid w:val="00107071"/>
    <w:rsid w:val="00107398"/>
    <w:rsid w:val="001073F2"/>
    <w:rsid w:val="00107AC5"/>
    <w:rsid w:val="00107D8E"/>
    <w:rsid w:val="00107E2E"/>
    <w:rsid w:val="00110095"/>
    <w:rsid w:val="001101CA"/>
    <w:rsid w:val="001102FB"/>
    <w:rsid w:val="0011040C"/>
    <w:rsid w:val="0011046B"/>
    <w:rsid w:val="00110951"/>
    <w:rsid w:val="00111276"/>
    <w:rsid w:val="00111539"/>
    <w:rsid w:val="00111EFA"/>
    <w:rsid w:val="00111FFA"/>
    <w:rsid w:val="00112040"/>
    <w:rsid w:val="001120F0"/>
    <w:rsid w:val="00112145"/>
    <w:rsid w:val="00112627"/>
    <w:rsid w:val="0011266D"/>
    <w:rsid w:val="001126B2"/>
    <w:rsid w:val="001126EF"/>
    <w:rsid w:val="00112FA9"/>
    <w:rsid w:val="00112FCB"/>
    <w:rsid w:val="001131FA"/>
    <w:rsid w:val="0011320F"/>
    <w:rsid w:val="00113468"/>
    <w:rsid w:val="0011355E"/>
    <w:rsid w:val="00113C27"/>
    <w:rsid w:val="00113E4F"/>
    <w:rsid w:val="0011414C"/>
    <w:rsid w:val="001141FE"/>
    <w:rsid w:val="00114412"/>
    <w:rsid w:val="001144B2"/>
    <w:rsid w:val="00114531"/>
    <w:rsid w:val="00114A68"/>
    <w:rsid w:val="00114ABD"/>
    <w:rsid w:val="00114B4C"/>
    <w:rsid w:val="00114CB6"/>
    <w:rsid w:val="00115053"/>
    <w:rsid w:val="001150C5"/>
    <w:rsid w:val="00115631"/>
    <w:rsid w:val="001156C3"/>
    <w:rsid w:val="0011582F"/>
    <w:rsid w:val="00115B97"/>
    <w:rsid w:val="00115F07"/>
    <w:rsid w:val="0011601E"/>
    <w:rsid w:val="00116286"/>
    <w:rsid w:val="001166DC"/>
    <w:rsid w:val="001168BA"/>
    <w:rsid w:val="00116A9F"/>
    <w:rsid w:val="00116F24"/>
    <w:rsid w:val="00117194"/>
    <w:rsid w:val="00117699"/>
    <w:rsid w:val="00117A7F"/>
    <w:rsid w:val="00117D34"/>
    <w:rsid w:val="00117E3A"/>
    <w:rsid w:val="00120090"/>
    <w:rsid w:val="00120155"/>
    <w:rsid w:val="001201DE"/>
    <w:rsid w:val="00120209"/>
    <w:rsid w:val="001208A3"/>
    <w:rsid w:val="001208CA"/>
    <w:rsid w:val="00120D0F"/>
    <w:rsid w:val="00120F9C"/>
    <w:rsid w:val="00121098"/>
    <w:rsid w:val="0012147D"/>
    <w:rsid w:val="001217BB"/>
    <w:rsid w:val="00121F1F"/>
    <w:rsid w:val="00122126"/>
    <w:rsid w:val="00122547"/>
    <w:rsid w:val="00122DF8"/>
    <w:rsid w:val="001234E3"/>
    <w:rsid w:val="001235B4"/>
    <w:rsid w:val="001236C2"/>
    <w:rsid w:val="001236DF"/>
    <w:rsid w:val="00123927"/>
    <w:rsid w:val="00123B63"/>
    <w:rsid w:val="00123CC1"/>
    <w:rsid w:val="00123ED3"/>
    <w:rsid w:val="00123F2B"/>
    <w:rsid w:val="001243DF"/>
    <w:rsid w:val="00124991"/>
    <w:rsid w:val="00124EA6"/>
    <w:rsid w:val="00125127"/>
    <w:rsid w:val="0012528E"/>
    <w:rsid w:val="00125A6A"/>
    <w:rsid w:val="00125CA9"/>
    <w:rsid w:val="00125D7F"/>
    <w:rsid w:val="00125E9A"/>
    <w:rsid w:val="00126528"/>
    <w:rsid w:val="00126AAE"/>
    <w:rsid w:val="00126D41"/>
    <w:rsid w:val="00127026"/>
    <w:rsid w:val="0012764D"/>
    <w:rsid w:val="0012778C"/>
    <w:rsid w:val="001278D4"/>
    <w:rsid w:val="00127FB8"/>
    <w:rsid w:val="00130069"/>
    <w:rsid w:val="00130270"/>
    <w:rsid w:val="00130EA8"/>
    <w:rsid w:val="00131241"/>
    <w:rsid w:val="0013181A"/>
    <w:rsid w:val="001318B3"/>
    <w:rsid w:val="00131A4B"/>
    <w:rsid w:val="00131B84"/>
    <w:rsid w:val="00132001"/>
    <w:rsid w:val="00132402"/>
    <w:rsid w:val="0013240C"/>
    <w:rsid w:val="00132566"/>
    <w:rsid w:val="0013277D"/>
    <w:rsid w:val="00132C63"/>
    <w:rsid w:val="00132DD2"/>
    <w:rsid w:val="00132E00"/>
    <w:rsid w:val="0013340B"/>
    <w:rsid w:val="0013391C"/>
    <w:rsid w:val="00133970"/>
    <w:rsid w:val="00133A1B"/>
    <w:rsid w:val="00133CBD"/>
    <w:rsid w:val="00133D5E"/>
    <w:rsid w:val="00133FDB"/>
    <w:rsid w:val="001340BE"/>
    <w:rsid w:val="001342A6"/>
    <w:rsid w:val="001342F1"/>
    <w:rsid w:val="0013453E"/>
    <w:rsid w:val="00134B1E"/>
    <w:rsid w:val="00134FAB"/>
    <w:rsid w:val="001352F7"/>
    <w:rsid w:val="001357F3"/>
    <w:rsid w:val="001358EB"/>
    <w:rsid w:val="00135A02"/>
    <w:rsid w:val="00135C77"/>
    <w:rsid w:val="00135D14"/>
    <w:rsid w:val="00135F84"/>
    <w:rsid w:val="00136184"/>
    <w:rsid w:val="00136547"/>
    <w:rsid w:val="0013672B"/>
    <w:rsid w:val="00136A8B"/>
    <w:rsid w:val="00136F14"/>
    <w:rsid w:val="0013787B"/>
    <w:rsid w:val="001403D6"/>
    <w:rsid w:val="001405A0"/>
    <w:rsid w:val="001407CB"/>
    <w:rsid w:val="00140C2A"/>
    <w:rsid w:val="00140E92"/>
    <w:rsid w:val="00141A5E"/>
    <w:rsid w:val="0014207D"/>
    <w:rsid w:val="0014225C"/>
    <w:rsid w:val="00142378"/>
    <w:rsid w:val="00142771"/>
    <w:rsid w:val="00142ED8"/>
    <w:rsid w:val="0014323A"/>
    <w:rsid w:val="001434CD"/>
    <w:rsid w:val="00143757"/>
    <w:rsid w:val="00143F67"/>
    <w:rsid w:val="0014409F"/>
    <w:rsid w:val="0014439D"/>
    <w:rsid w:val="0014447E"/>
    <w:rsid w:val="00144851"/>
    <w:rsid w:val="0014492E"/>
    <w:rsid w:val="00144BDC"/>
    <w:rsid w:val="00144D37"/>
    <w:rsid w:val="00144D58"/>
    <w:rsid w:val="00144DA6"/>
    <w:rsid w:val="00144FAB"/>
    <w:rsid w:val="0014573C"/>
    <w:rsid w:val="00145EDB"/>
    <w:rsid w:val="0014607D"/>
    <w:rsid w:val="00146080"/>
    <w:rsid w:val="001466BA"/>
    <w:rsid w:val="00146F48"/>
    <w:rsid w:val="0014745C"/>
    <w:rsid w:val="0014766A"/>
    <w:rsid w:val="00147C45"/>
    <w:rsid w:val="00147D3F"/>
    <w:rsid w:val="00147D4A"/>
    <w:rsid w:val="00150556"/>
    <w:rsid w:val="00150565"/>
    <w:rsid w:val="00150744"/>
    <w:rsid w:val="001509EC"/>
    <w:rsid w:val="00150A66"/>
    <w:rsid w:val="00150CB4"/>
    <w:rsid w:val="001511F2"/>
    <w:rsid w:val="00151652"/>
    <w:rsid w:val="0015170D"/>
    <w:rsid w:val="001518B3"/>
    <w:rsid w:val="00152457"/>
    <w:rsid w:val="00152693"/>
    <w:rsid w:val="001529FB"/>
    <w:rsid w:val="00152DC3"/>
    <w:rsid w:val="00152E37"/>
    <w:rsid w:val="00153019"/>
    <w:rsid w:val="001531E5"/>
    <w:rsid w:val="0015324A"/>
    <w:rsid w:val="00153271"/>
    <w:rsid w:val="001534B5"/>
    <w:rsid w:val="001535DF"/>
    <w:rsid w:val="001537D6"/>
    <w:rsid w:val="0015390A"/>
    <w:rsid w:val="00153A0E"/>
    <w:rsid w:val="00154C5F"/>
    <w:rsid w:val="00154D23"/>
    <w:rsid w:val="00155092"/>
    <w:rsid w:val="00155282"/>
    <w:rsid w:val="001555D5"/>
    <w:rsid w:val="001555FE"/>
    <w:rsid w:val="00155626"/>
    <w:rsid w:val="0015578D"/>
    <w:rsid w:val="001559AF"/>
    <w:rsid w:val="00155A92"/>
    <w:rsid w:val="00155BC1"/>
    <w:rsid w:val="00155E6F"/>
    <w:rsid w:val="00155EFA"/>
    <w:rsid w:val="00156831"/>
    <w:rsid w:val="00156D5B"/>
    <w:rsid w:val="00156DB4"/>
    <w:rsid w:val="00156ED6"/>
    <w:rsid w:val="0015703D"/>
    <w:rsid w:val="001571B6"/>
    <w:rsid w:val="001577DC"/>
    <w:rsid w:val="00157973"/>
    <w:rsid w:val="00157B08"/>
    <w:rsid w:val="00157D58"/>
    <w:rsid w:val="00157DCF"/>
    <w:rsid w:val="00157E2C"/>
    <w:rsid w:val="00160220"/>
    <w:rsid w:val="0016043D"/>
    <w:rsid w:val="00160D5F"/>
    <w:rsid w:val="00161109"/>
    <w:rsid w:val="001611DA"/>
    <w:rsid w:val="001611FC"/>
    <w:rsid w:val="001613E7"/>
    <w:rsid w:val="00161855"/>
    <w:rsid w:val="0016190F"/>
    <w:rsid w:val="00161F16"/>
    <w:rsid w:val="00161F96"/>
    <w:rsid w:val="00162086"/>
    <w:rsid w:val="00162297"/>
    <w:rsid w:val="00162336"/>
    <w:rsid w:val="001623BD"/>
    <w:rsid w:val="001624FD"/>
    <w:rsid w:val="001628C0"/>
    <w:rsid w:val="00162BA5"/>
    <w:rsid w:val="00162DCE"/>
    <w:rsid w:val="0016315E"/>
    <w:rsid w:val="0016365A"/>
    <w:rsid w:val="0016398D"/>
    <w:rsid w:val="00163A35"/>
    <w:rsid w:val="00163C9C"/>
    <w:rsid w:val="00163D03"/>
    <w:rsid w:val="00164506"/>
    <w:rsid w:val="00164554"/>
    <w:rsid w:val="0016463A"/>
    <w:rsid w:val="00164BA5"/>
    <w:rsid w:val="00164BE8"/>
    <w:rsid w:val="00164C83"/>
    <w:rsid w:val="00165145"/>
    <w:rsid w:val="00165327"/>
    <w:rsid w:val="00165624"/>
    <w:rsid w:val="00165CB8"/>
    <w:rsid w:val="00165D49"/>
    <w:rsid w:val="00166219"/>
    <w:rsid w:val="00166244"/>
    <w:rsid w:val="0016629D"/>
    <w:rsid w:val="00166640"/>
    <w:rsid w:val="0016675D"/>
    <w:rsid w:val="0016689A"/>
    <w:rsid w:val="00166A25"/>
    <w:rsid w:val="00166BAC"/>
    <w:rsid w:val="00166D3C"/>
    <w:rsid w:val="00166DFA"/>
    <w:rsid w:val="001673F2"/>
    <w:rsid w:val="001674B0"/>
    <w:rsid w:val="00167787"/>
    <w:rsid w:val="00167C51"/>
    <w:rsid w:val="00167D00"/>
    <w:rsid w:val="0017004D"/>
    <w:rsid w:val="00170073"/>
    <w:rsid w:val="001700CD"/>
    <w:rsid w:val="001700EC"/>
    <w:rsid w:val="001706A9"/>
    <w:rsid w:val="001706D5"/>
    <w:rsid w:val="00170934"/>
    <w:rsid w:val="00170C2E"/>
    <w:rsid w:val="00170D3E"/>
    <w:rsid w:val="00170D88"/>
    <w:rsid w:val="001713AC"/>
    <w:rsid w:val="00171674"/>
    <w:rsid w:val="00171784"/>
    <w:rsid w:val="00171E78"/>
    <w:rsid w:val="00171FBD"/>
    <w:rsid w:val="00172228"/>
    <w:rsid w:val="0017274E"/>
    <w:rsid w:val="001727A2"/>
    <w:rsid w:val="00172A73"/>
    <w:rsid w:val="00172B7E"/>
    <w:rsid w:val="00172C2D"/>
    <w:rsid w:val="00172E0B"/>
    <w:rsid w:val="00173390"/>
    <w:rsid w:val="00173434"/>
    <w:rsid w:val="0017372D"/>
    <w:rsid w:val="00173760"/>
    <w:rsid w:val="00173810"/>
    <w:rsid w:val="0017397E"/>
    <w:rsid w:val="00173998"/>
    <w:rsid w:val="00173BDD"/>
    <w:rsid w:val="0017454E"/>
    <w:rsid w:val="001745C1"/>
    <w:rsid w:val="00174859"/>
    <w:rsid w:val="00174B84"/>
    <w:rsid w:val="00174D0C"/>
    <w:rsid w:val="00175218"/>
    <w:rsid w:val="001754BA"/>
    <w:rsid w:val="0017576F"/>
    <w:rsid w:val="00175F1C"/>
    <w:rsid w:val="00176582"/>
    <w:rsid w:val="0017664F"/>
    <w:rsid w:val="00176F88"/>
    <w:rsid w:val="001773D5"/>
    <w:rsid w:val="0017754E"/>
    <w:rsid w:val="001775C3"/>
    <w:rsid w:val="00177ABF"/>
    <w:rsid w:val="00177B9D"/>
    <w:rsid w:val="00177C53"/>
    <w:rsid w:val="001800C6"/>
    <w:rsid w:val="00180645"/>
    <w:rsid w:val="001808A2"/>
    <w:rsid w:val="00180908"/>
    <w:rsid w:val="00180AE7"/>
    <w:rsid w:val="00180DD4"/>
    <w:rsid w:val="0018109E"/>
    <w:rsid w:val="00181560"/>
    <w:rsid w:val="001818EB"/>
    <w:rsid w:val="00181E1E"/>
    <w:rsid w:val="00182114"/>
    <w:rsid w:val="00182442"/>
    <w:rsid w:val="00182858"/>
    <w:rsid w:val="00182DDE"/>
    <w:rsid w:val="00182E4E"/>
    <w:rsid w:val="00183094"/>
    <w:rsid w:val="001831DE"/>
    <w:rsid w:val="001835D4"/>
    <w:rsid w:val="00183727"/>
    <w:rsid w:val="00183806"/>
    <w:rsid w:val="001839B6"/>
    <w:rsid w:val="00183B43"/>
    <w:rsid w:val="00183E2A"/>
    <w:rsid w:val="00183FCD"/>
    <w:rsid w:val="00184818"/>
    <w:rsid w:val="001848B4"/>
    <w:rsid w:val="00184A9D"/>
    <w:rsid w:val="00184B0C"/>
    <w:rsid w:val="00184E7A"/>
    <w:rsid w:val="0018532A"/>
    <w:rsid w:val="00185426"/>
    <w:rsid w:val="0018557C"/>
    <w:rsid w:val="001855F3"/>
    <w:rsid w:val="00185645"/>
    <w:rsid w:val="0018567B"/>
    <w:rsid w:val="0018567C"/>
    <w:rsid w:val="00185791"/>
    <w:rsid w:val="001857C7"/>
    <w:rsid w:val="00185875"/>
    <w:rsid w:val="001859EE"/>
    <w:rsid w:val="00185A29"/>
    <w:rsid w:val="00185C84"/>
    <w:rsid w:val="00185D08"/>
    <w:rsid w:val="0018602B"/>
    <w:rsid w:val="0018628A"/>
    <w:rsid w:val="001862DB"/>
    <w:rsid w:val="00186ABB"/>
    <w:rsid w:val="00186B2C"/>
    <w:rsid w:val="00186D2A"/>
    <w:rsid w:val="00186D69"/>
    <w:rsid w:val="00186DA8"/>
    <w:rsid w:val="00186FFB"/>
    <w:rsid w:val="00187261"/>
    <w:rsid w:val="001875CA"/>
    <w:rsid w:val="001877CC"/>
    <w:rsid w:val="00187988"/>
    <w:rsid w:val="00190174"/>
    <w:rsid w:val="00190214"/>
    <w:rsid w:val="001902B3"/>
    <w:rsid w:val="00190440"/>
    <w:rsid w:val="00190501"/>
    <w:rsid w:val="00190559"/>
    <w:rsid w:val="001908C8"/>
    <w:rsid w:val="00190B7E"/>
    <w:rsid w:val="00190BF0"/>
    <w:rsid w:val="00190CCB"/>
    <w:rsid w:val="00190D0D"/>
    <w:rsid w:val="00190D89"/>
    <w:rsid w:val="00190DFA"/>
    <w:rsid w:val="00190FFE"/>
    <w:rsid w:val="00191589"/>
    <w:rsid w:val="00191872"/>
    <w:rsid w:val="001919EE"/>
    <w:rsid w:val="00192148"/>
    <w:rsid w:val="001921BA"/>
    <w:rsid w:val="001925E0"/>
    <w:rsid w:val="001927FA"/>
    <w:rsid w:val="00192AD7"/>
    <w:rsid w:val="0019332B"/>
    <w:rsid w:val="001936CC"/>
    <w:rsid w:val="00193BB4"/>
    <w:rsid w:val="001941DF"/>
    <w:rsid w:val="0019437B"/>
    <w:rsid w:val="0019450E"/>
    <w:rsid w:val="0019485E"/>
    <w:rsid w:val="00194898"/>
    <w:rsid w:val="0019490A"/>
    <w:rsid w:val="00194B05"/>
    <w:rsid w:val="00194C84"/>
    <w:rsid w:val="00194DC5"/>
    <w:rsid w:val="00194EB2"/>
    <w:rsid w:val="001952E1"/>
    <w:rsid w:val="0019531A"/>
    <w:rsid w:val="001954AB"/>
    <w:rsid w:val="0019585E"/>
    <w:rsid w:val="00195B6A"/>
    <w:rsid w:val="00195C2A"/>
    <w:rsid w:val="00195DA2"/>
    <w:rsid w:val="00195E74"/>
    <w:rsid w:val="00196282"/>
    <w:rsid w:val="001963CD"/>
    <w:rsid w:val="00196665"/>
    <w:rsid w:val="001968BF"/>
    <w:rsid w:val="001968F6"/>
    <w:rsid w:val="00196915"/>
    <w:rsid w:val="00196A3C"/>
    <w:rsid w:val="00196B2C"/>
    <w:rsid w:val="00196F4A"/>
    <w:rsid w:val="00197519"/>
    <w:rsid w:val="00197610"/>
    <w:rsid w:val="00197914"/>
    <w:rsid w:val="00197C34"/>
    <w:rsid w:val="00197C5B"/>
    <w:rsid w:val="001A01A7"/>
    <w:rsid w:val="001A0233"/>
    <w:rsid w:val="001A0A7F"/>
    <w:rsid w:val="001A0FE0"/>
    <w:rsid w:val="001A11B6"/>
    <w:rsid w:val="001A14C6"/>
    <w:rsid w:val="001A16E0"/>
    <w:rsid w:val="001A22E8"/>
    <w:rsid w:val="001A2358"/>
    <w:rsid w:val="001A25DF"/>
    <w:rsid w:val="001A2900"/>
    <w:rsid w:val="001A2B3C"/>
    <w:rsid w:val="001A2E6B"/>
    <w:rsid w:val="001A3602"/>
    <w:rsid w:val="001A3657"/>
    <w:rsid w:val="001A3AAB"/>
    <w:rsid w:val="001A3D9E"/>
    <w:rsid w:val="001A4908"/>
    <w:rsid w:val="001A4B9A"/>
    <w:rsid w:val="001A4B9E"/>
    <w:rsid w:val="001A50A3"/>
    <w:rsid w:val="001A531C"/>
    <w:rsid w:val="001A5534"/>
    <w:rsid w:val="001A5909"/>
    <w:rsid w:val="001A5AA0"/>
    <w:rsid w:val="001A639E"/>
    <w:rsid w:val="001A68DD"/>
    <w:rsid w:val="001A6CFA"/>
    <w:rsid w:val="001A731E"/>
    <w:rsid w:val="001A7DA3"/>
    <w:rsid w:val="001B028D"/>
    <w:rsid w:val="001B07F1"/>
    <w:rsid w:val="001B082E"/>
    <w:rsid w:val="001B08BD"/>
    <w:rsid w:val="001B1196"/>
    <w:rsid w:val="001B1305"/>
    <w:rsid w:val="001B130E"/>
    <w:rsid w:val="001B1A52"/>
    <w:rsid w:val="001B1E9E"/>
    <w:rsid w:val="001B23F6"/>
    <w:rsid w:val="001B24B4"/>
    <w:rsid w:val="001B28EE"/>
    <w:rsid w:val="001B3051"/>
    <w:rsid w:val="001B30D0"/>
    <w:rsid w:val="001B33A4"/>
    <w:rsid w:val="001B3760"/>
    <w:rsid w:val="001B3D99"/>
    <w:rsid w:val="001B3FA2"/>
    <w:rsid w:val="001B4242"/>
    <w:rsid w:val="001B4287"/>
    <w:rsid w:val="001B440D"/>
    <w:rsid w:val="001B46D5"/>
    <w:rsid w:val="001B46E8"/>
    <w:rsid w:val="001B47D2"/>
    <w:rsid w:val="001B49F9"/>
    <w:rsid w:val="001B4A3B"/>
    <w:rsid w:val="001B4A84"/>
    <w:rsid w:val="001B4C43"/>
    <w:rsid w:val="001B4E40"/>
    <w:rsid w:val="001B4E5F"/>
    <w:rsid w:val="001B4FC1"/>
    <w:rsid w:val="001B5120"/>
    <w:rsid w:val="001B51F1"/>
    <w:rsid w:val="001B532D"/>
    <w:rsid w:val="001B541D"/>
    <w:rsid w:val="001B54E5"/>
    <w:rsid w:val="001B5648"/>
    <w:rsid w:val="001B5866"/>
    <w:rsid w:val="001B5A18"/>
    <w:rsid w:val="001B5A4F"/>
    <w:rsid w:val="001B5C1D"/>
    <w:rsid w:val="001B5CFD"/>
    <w:rsid w:val="001B626D"/>
    <w:rsid w:val="001B6366"/>
    <w:rsid w:val="001B6603"/>
    <w:rsid w:val="001B67EE"/>
    <w:rsid w:val="001B7072"/>
    <w:rsid w:val="001B72A7"/>
    <w:rsid w:val="001B7371"/>
    <w:rsid w:val="001B7995"/>
    <w:rsid w:val="001B7AA7"/>
    <w:rsid w:val="001B7FAE"/>
    <w:rsid w:val="001C07DF"/>
    <w:rsid w:val="001C0854"/>
    <w:rsid w:val="001C08C7"/>
    <w:rsid w:val="001C09E5"/>
    <w:rsid w:val="001C1189"/>
    <w:rsid w:val="001C191D"/>
    <w:rsid w:val="001C1D15"/>
    <w:rsid w:val="001C1E9F"/>
    <w:rsid w:val="001C2173"/>
    <w:rsid w:val="001C244C"/>
    <w:rsid w:val="001C25BF"/>
    <w:rsid w:val="001C284B"/>
    <w:rsid w:val="001C2B7F"/>
    <w:rsid w:val="001C32CE"/>
    <w:rsid w:val="001C39CD"/>
    <w:rsid w:val="001C3B38"/>
    <w:rsid w:val="001C3B41"/>
    <w:rsid w:val="001C3EC9"/>
    <w:rsid w:val="001C3F7A"/>
    <w:rsid w:val="001C3F87"/>
    <w:rsid w:val="001C3FAA"/>
    <w:rsid w:val="001C41CC"/>
    <w:rsid w:val="001C4209"/>
    <w:rsid w:val="001C488B"/>
    <w:rsid w:val="001C4E44"/>
    <w:rsid w:val="001C4FF4"/>
    <w:rsid w:val="001C5096"/>
    <w:rsid w:val="001C51FD"/>
    <w:rsid w:val="001C5587"/>
    <w:rsid w:val="001C56C5"/>
    <w:rsid w:val="001C5719"/>
    <w:rsid w:val="001C58B9"/>
    <w:rsid w:val="001C5C1F"/>
    <w:rsid w:val="001C5FB2"/>
    <w:rsid w:val="001C6030"/>
    <w:rsid w:val="001C61BC"/>
    <w:rsid w:val="001C6262"/>
    <w:rsid w:val="001C66D8"/>
    <w:rsid w:val="001C6748"/>
    <w:rsid w:val="001C6BB2"/>
    <w:rsid w:val="001C6BFA"/>
    <w:rsid w:val="001C74BE"/>
    <w:rsid w:val="001C7596"/>
    <w:rsid w:val="001C7976"/>
    <w:rsid w:val="001C7A40"/>
    <w:rsid w:val="001C7B7C"/>
    <w:rsid w:val="001C7BD0"/>
    <w:rsid w:val="001C7DE4"/>
    <w:rsid w:val="001C7ED1"/>
    <w:rsid w:val="001C7F35"/>
    <w:rsid w:val="001D0679"/>
    <w:rsid w:val="001D08AE"/>
    <w:rsid w:val="001D12E7"/>
    <w:rsid w:val="001D1877"/>
    <w:rsid w:val="001D1CFF"/>
    <w:rsid w:val="001D2511"/>
    <w:rsid w:val="001D2809"/>
    <w:rsid w:val="001D2A8D"/>
    <w:rsid w:val="001D2EF0"/>
    <w:rsid w:val="001D3074"/>
    <w:rsid w:val="001D3144"/>
    <w:rsid w:val="001D31AC"/>
    <w:rsid w:val="001D31EE"/>
    <w:rsid w:val="001D3522"/>
    <w:rsid w:val="001D3760"/>
    <w:rsid w:val="001D37A9"/>
    <w:rsid w:val="001D439D"/>
    <w:rsid w:val="001D49B9"/>
    <w:rsid w:val="001D4A65"/>
    <w:rsid w:val="001D4B3E"/>
    <w:rsid w:val="001D4D1B"/>
    <w:rsid w:val="001D5419"/>
    <w:rsid w:val="001D57C6"/>
    <w:rsid w:val="001D5826"/>
    <w:rsid w:val="001D5A3E"/>
    <w:rsid w:val="001D5B75"/>
    <w:rsid w:val="001D5BDA"/>
    <w:rsid w:val="001D5E58"/>
    <w:rsid w:val="001D5FB3"/>
    <w:rsid w:val="001D6250"/>
    <w:rsid w:val="001D62A4"/>
    <w:rsid w:val="001D6528"/>
    <w:rsid w:val="001D6577"/>
    <w:rsid w:val="001D69A4"/>
    <w:rsid w:val="001D6B97"/>
    <w:rsid w:val="001D6F42"/>
    <w:rsid w:val="001D70F5"/>
    <w:rsid w:val="001D7304"/>
    <w:rsid w:val="001D766D"/>
    <w:rsid w:val="001D78C2"/>
    <w:rsid w:val="001D79FA"/>
    <w:rsid w:val="001E0285"/>
    <w:rsid w:val="001E0345"/>
    <w:rsid w:val="001E07A8"/>
    <w:rsid w:val="001E08E9"/>
    <w:rsid w:val="001E0AE3"/>
    <w:rsid w:val="001E0C3F"/>
    <w:rsid w:val="001E113E"/>
    <w:rsid w:val="001E1340"/>
    <w:rsid w:val="001E1379"/>
    <w:rsid w:val="001E14D2"/>
    <w:rsid w:val="001E177C"/>
    <w:rsid w:val="001E1F3D"/>
    <w:rsid w:val="001E234C"/>
    <w:rsid w:val="001E2B60"/>
    <w:rsid w:val="001E2BC2"/>
    <w:rsid w:val="001E2C4E"/>
    <w:rsid w:val="001E317D"/>
    <w:rsid w:val="001E31FA"/>
    <w:rsid w:val="001E3476"/>
    <w:rsid w:val="001E36E1"/>
    <w:rsid w:val="001E3C58"/>
    <w:rsid w:val="001E3CF0"/>
    <w:rsid w:val="001E3ED8"/>
    <w:rsid w:val="001E4014"/>
    <w:rsid w:val="001E40A2"/>
    <w:rsid w:val="001E4265"/>
    <w:rsid w:val="001E4819"/>
    <w:rsid w:val="001E4CEB"/>
    <w:rsid w:val="001E4F03"/>
    <w:rsid w:val="001E5052"/>
    <w:rsid w:val="001E51BD"/>
    <w:rsid w:val="001E56DA"/>
    <w:rsid w:val="001E5A23"/>
    <w:rsid w:val="001E5C55"/>
    <w:rsid w:val="001E5DD7"/>
    <w:rsid w:val="001E5ECB"/>
    <w:rsid w:val="001E616F"/>
    <w:rsid w:val="001E670C"/>
    <w:rsid w:val="001E6DC9"/>
    <w:rsid w:val="001E7259"/>
    <w:rsid w:val="001E7317"/>
    <w:rsid w:val="001E7358"/>
    <w:rsid w:val="001E75FC"/>
    <w:rsid w:val="001E7D60"/>
    <w:rsid w:val="001E7E4B"/>
    <w:rsid w:val="001F063C"/>
    <w:rsid w:val="001F13B4"/>
    <w:rsid w:val="001F14A3"/>
    <w:rsid w:val="001F1756"/>
    <w:rsid w:val="001F1C1F"/>
    <w:rsid w:val="001F1FBD"/>
    <w:rsid w:val="001F21F9"/>
    <w:rsid w:val="001F224E"/>
    <w:rsid w:val="001F2DEB"/>
    <w:rsid w:val="001F2F4D"/>
    <w:rsid w:val="001F300C"/>
    <w:rsid w:val="001F358E"/>
    <w:rsid w:val="001F3590"/>
    <w:rsid w:val="001F36AB"/>
    <w:rsid w:val="001F37AD"/>
    <w:rsid w:val="001F3F17"/>
    <w:rsid w:val="001F4286"/>
    <w:rsid w:val="001F4568"/>
    <w:rsid w:val="001F475E"/>
    <w:rsid w:val="001F49B0"/>
    <w:rsid w:val="001F4DF9"/>
    <w:rsid w:val="001F5131"/>
    <w:rsid w:val="001F51AB"/>
    <w:rsid w:val="001F5371"/>
    <w:rsid w:val="001F537B"/>
    <w:rsid w:val="001F56FA"/>
    <w:rsid w:val="001F58BA"/>
    <w:rsid w:val="001F5965"/>
    <w:rsid w:val="001F5B88"/>
    <w:rsid w:val="001F5D26"/>
    <w:rsid w:val="001F5D8F"/>
    <w:rsid w:val="001F60A4"/>
    <w:rsid w:val="001F63D0"/>
    <w:rsid w:val="001F6503"/>
    <w:rsid w:val="001F6563"/>
    <w:rsid w:val="001F66B8"/>
    <w:rsid w:val="001F692F"/>
    <w:rsid w:val="001F6B50"/>
    <w:rsid w:val="001F743D"/>
    <w:rsid w:val="001F74D4"/>
    <w:rsid w:val="001F7627"/>
    <w:rsid w:val="001F77E2"/>
    <w:rsid w:val="001F7D61"/>
    <w:rsid w:val="002003CF"/>
    <w:rsid w:val="0020043A"/>
    <w:rsid w:val="0020093A"/>
    <w:rsid w:val="00200B70"/>
    <w:rsid w:val="002010A8"/>
    <w:rsid w:val="0020197C"/>
    <w:rsid w:val="00201D4E"/>
    <w:rsid w:val="00201DC0"/>
    <w:rsid w:val="00201F4C"/>
    <w:rsid w:val="00201F9C"/>
    <w:rsid w:val="00201FCA"/>
    <w:rsid w:val="00202090"/>
    <w:rsid w:val="00202287"/>
    <w:rsid w:val="00202310"/>
    <w:rsid w:val="002027A8"/>
    <w:rsid w:val="002027ED"/>
    <w:rsid w:val="002027FB"/>
    <w:rsid w:val="00202B78"/>
    <w:rsid w:val="00202CA4"/>
    <w:rsid w:val="00202F70"/>
    <w:rsid w:val="00202F75"/>
    <w:rsid w:val="00202F7F"/>
    <w:rsid w:val="00203048"/>
    <w:rsid w:val="00203149"/>
    <w:rsid w:val="00203200"/>
    <w:rsid w:val="00203347"/>
    <w:rsid w:val="00203418"/>
    <w:rsid w:val="002038BD"/>
    <w:rsid w:val="002038EB"/>
    <w:rsid w:val="00203D3C"/>
    <w:rsid w:val="0020407C"/>
    <w:rsid w:val="00204248"/>
    <w:rsid w:val="002042FC"/>
    <w:rsid w:val="00204714"/>
    <w:rsid w:val="002047BC"/>
    <w:rsid w:val="002049BC"/>
    <w:rsid w:val="00204F49"/>
    <w:rsid w:val="0020518C"/>
    <w:rsid w:val="002054C0"/>
    <w:rsid w:val="002055CD"/>
    <w:rsid w:val="0020560F"/>
    <w:rsid w:val="00205766"/>
    <w:rsid w:val="00205950"/>
    <w:rsid w:val="002059A1"/>
    <w:rsid w:val="00205A1D"/>
    <w:rsid w:val="00205D6C"/>
    <w:rsid w:val="00206340"/>
    <w:rsid w:val="0020687E"/>
    <w:rsid w:val="00206AEA"/>
    <w:rsid w:val="00206B68"/>
    <w:rsid w:val="002074D7"/>
    <w:rsid w:val="002077AA"/>
    <w:rsid w:val="0020798A"/>
    <w:rsid w:val="00207C2C"/>
    <w:rsid w:val="00210044"/>
    <w:rsid w:val="00210084"/>
    <w:rsid w:val="0021095A"/>
    <w:rsid w:val="00210C0D"/>
    <w:rsid w:val="00210E01"/>
    <w:rsid w:val="00210E4D"/>
    <w:rsid w:val="00210EEB"/>
    <w:rsid w:val="00210F4A"/>
    <w:rsid w:val="00210FCA"/>
    <w:rsid w:val="0021118D"/>
    <w:rsid w:val="0021135A"/>
    <w:rsid w:val="0021181E"/>
    <w:rsid w:val="00211A10"/>
    <w:rsid w:val="00211DFE"/>
    <w:rsid w:val="00211E26"/>
    <w:rsid w:val="00211EBD"/>
    <w:rsid w:val="002124F4"/>
    <w:rsid w:val="00212A39"/>
    <w:rsid w:val="00212BD9"/>
    <w:rsid w:val="00212D80"/>
    <w:rsid w:val="00213093"/>
    <w:rsid w:val="00213215"/>
    <w:rsid w:val="00213515"/>
    <w:rsid w:val="002136A9"/>
    <w:rsid w:val="0021384B"/>
    <w:rsid w:val="00213AAB"/>
    <w:rsid w:val="00213BD8"/>
    <w:rsid w:val="0021425E"/>
    <w:rsid w:val="002143DF"/>
    <w:rsid w:val="002144BF"/>
    <w:rsid w:val="0021473F"/>
    <w:rsid w:val="00214ACA"/>
    <w:rsid w:val="00214D21"/>
    <w:rsid w:val="00214DEC"/>
    <w:rsid w:val="0021507A"/>
    <w:rsid w:val="00215203"/>
    <w:rsid w:val="0021525E"/>
    <w:rsid w:val="002156BF"/>
    <w:rsid w:val="0021578F"/>
    <w:rsid w:val="00215B24"/>
    <w:rsid w:val="00215E4B"/>
    <w:rsid w:val="00215ECB"/>
    <w:rsid w:val="002161FE"/>
    <w:rsid w:val="00216440"/>
    <w:rsid w:val="00216C1C"/>
    <w:rsid w:val="00216EBB"/>
    <w:rsid w:val="00216ED8"/>
    <w:rsid w:val="00217070"/>
    <w:rsid w:val="00217427"/>
    <w:rsid w:val="00217AD7"/>
    <w:rsid w:val="00217C20"/>
    <w:rsid w:val="00217CE3"/>
    <w:rsid w:val="002205E5"/>
    <w:rsid w:val="00220B4A"/>
    <w:rsid w:val="00221385"/>
    <w:rsid w:val="00221868"/>
    <w:rsid w:val="002218CB"/>
    <w:rsid w:val="002218E4"/>
    <w:rsid w:val="00221DB0"/>
    <w:rsid w:val="00221F67"/>
    <w:rsid w:val="00221F99"/>
    <w:rsid w:val="00221FCF"/>
    <w:rsid w:val="0022204F"/>
    <w:rsid w:val="00222488"/>
    <w:rsid w:val="00222941"/>
    <w:rsid w:val="00222CE9"/>
    <w:rsid w:val="00222D1F"/>
    <w:rsid w:val="00222E55"/>
    <w:rsid w:val="00222F0D"/>
    <w:rsid w:val="00222FD5"/>
    <w:rsid w:val="002232CE"/>
    <w:rsid w:val="00223353"/>
    <w:rsid w:val="0022335F"/>
    <w:rsid w:val="002233EB"/>
    <w:rsid w:val="00223671"/>
    <w:rsid w:val="002236D8"/>
    <w:rsid w:val="0022396F"/>
    <w:rsid w:val="00223984"/>
    <w:rsid w:val="002239A6"/>
    <w:rsid w:val="00224598"/>
    <w:rsid w:val="00224A02"/>
    <w:rsid w:val="00224C33"/>
    <w:rsid w:val="002252D4"/>
    <w:rsid w:val="002254C4"/>
    <w:rsid w:val="0022562B"/>
    <w:rsid w:val="00225727"/>
    <w:rsid w:val="00225BE8"/>
    <w:rsid w:val="00225C8F"/>
    <w:rsid w:val="00225F52"/>
    <w:rsid w:val="002263CA"/>
    <w:rsid w:val="002263CF"/>
    <w:rsid w:val="00226725"/>
    <w:rsid w:val="0022695C"/>
    <w:rsid w:val="0022721B"/>
    <w:rsid w:val="002272A3"/>
    <w:rsid w:val="002272EB"/>
    <w:rsid w:val="0022737C"/>
    <w:rsid w:val="002273BD"/>
    <w:rsid w:val="002274EC"/>
    <w:rsid w:val="0022773C"/>
    <w:rsid w:val="00227976"/>
    <w:rsid w:val="002301DB"/>
    <w:rsid w:val="002301E9"/>
    <w:rsid w:val="0023022A"/>
    <w:rsid w:val="00230368"/>
    <w:rsid w:val="002308EB"/>
    <w:rsid w:val="002309CF"/>
    <w:rsid w:val="002309F1"/>
    <w:rsid w:val="00230CA2"/>
    <w:rsid w:val="00230CC1"/>
    <w:rsid w:val="00230DB2"/>
    <w:rsid w:val="00230EC5"/>
    <w:rsid w:val="00231B9C"/>
    <w:rsid w:val="00231C51"/>
    <w:rsid w:val="00232142"/>
    <w:rsid w:val="002324F7"/>
    <w:rsid w:val="002328C4"/>
    <w:rsid w:val="00232F51"/>
    <w:rsid w:val="00233064"/>
    <w:rsid w:val="002330B7"/>
    <w:rsid w:val="0023333D"/>
    <w:rsid w:val="00233364"/>
    <w:rsid w:val="00233857"/>
    <w:rsid w:val="002338BC"/>
    <w:rsid w:val="00233928"/>
    <w:rsid w:val="00233A15"/>
    <w:rsid w:val="00233FDD"/>
    <w:rsid w:val="00234470"/>
    <w:rsid w:val="0023459F"/>
    <w:rsid w:val="00234893"/>
    <w:rsid w:val="00234CC3"/>
    <w:rsid w:val="00234D6D"/>
    <w:rsid w:val="00235166"/>
    <w:rsid w:val="00235526"/>
    <w:rsid w:val="00235A70"/>
    <w:rsid w:val="00235B78"/>
    <w:rsid w:val="00235BD3"/>
    <w:rsid w:val="00235D99"/>
    <w:rsid w:val="0023650A"/>
    <w:rsid w:val="0023662F"/>
    <w:rsid w:val="00236869"/>
    <w:rsid w:val="00236AC2"/>
    <w:rsid w:val="00236E8C"/>
    <w:rsid w:val="002374FD"/>
    <w:rsid w:val="0023758D"/>
    <w:rsid w:val="00237746"/>
    <w:rsid w:val="00237955"/>
    <w:rsid w:val="00237BF3"/>
    <w:rsid w:val="00237FE0"/>
    <w:rsid w:val="00240178"/>
    <w:rsid w:val="002402A2"/>
    <w:rsid w:val="00240494"/>
    <w:rsid w:val="0024073F"/>
    <w:rsid w:val="00240AEF"/>
    <w:rsid w:val="00240F43"/>
    <w:rsid w:val="00241545"/>
    <w:rsid w:val="002417AD"/>
    <w:rsid w:val="00241C74"/>
    <w:rsid w:val="00241F43"/>
    <w:rsid w:val="002425A3"/>
    <w:rsid w:val="0024269E"/>
    <w:rsid w:val="002428ED"/>
    <w:rsid w:val="00242D1B"/>
    <w:rsid w:val="00242E44"/>
    <w:rsid w:val="00242F0A"/>
    <w:rsid w:val="00242F59"/>
    <w:rsid w:val="00242FE5"/>
    <w:rsid w:val="00242FFD"/>
    <w:rsid w:val="0024302E"/>
    <w:rsid w:val="00243140"/>
    <w:rsid w:val="00243171"/>
    <w:rsid w:val="002433CD"/>
    <w:rsid w:val="00243440"/>
    <w:rsid w:val="00243797"/>
    <w:rsid w:val="00243899"/>
    <w:rsid w:val="00243A92"/>
    <w:rsid w:val="00243BDB"/>
    <w:rsid w:val="00243CD9"/>
    <w:rsid w:val="002446A4"/>
    <w:rsid w:val="0024470B"/>
    <w:rsid w:val="0024471D"/>
    <w:rsid w:val="00244931"/>
    <w:rsid w:val="00244BA4"/>
    <w:rsid w:val="00245335"/>
    <w:rsid w:val="0024547D"/>
    <w:rsid w:val="00245669"/>
    <w:rsid w:val="0024599C"/>
    <w:rsid w:val="00245A92"/>
    <w:rsid w:val="002461D4"/>
    <w:rsid w:val="00246531"/>
    <w:rsid w:val="00246920"/>
    <w:rsid w:val="00246A08"/>
    <w:rsid w:val="00246C77"/>
    <w:rsid w:val="00246D33"/>
    <w:rsid w:val="00246E40"/>
    <w:rsid w:val="002477E7"/>
    <w:rsid w:val="002478FC"/>
    <w:rsid w:val="00247F78"/>
    <w:rsid w:val="002500AE"/>
    <w:rsid w:val="0025066E"/>
    <w:rsid w:val="002509B1"/>
    <w:rsid w:val="00250B79"/>
    <w:rsid w:val="00250BD6"/>
    <w:rsid w:val="00250E61"/>
    <w:rsid w:val="00250EEB"/>
    <w:rsid w:val="00250F9B"/>
    <w:rsid w:val="002513AA"/>
    <w:rsid w:val="0025143D"/>
    <w:rsid w:val="00251875"/>
    <w:rsid w:val="00251960"/>
    <w:rsid w:val="00251A97"/>
    <w:rsid w:val="00251B0D"/>
    <w:rsid w:val="00251CBC"/>
    <w:rsid w:val="00251D9F"/>
    <w:rsid w:val="002520F0"/>
    <w:rsid w:val="002522CD"/>
    <w:rsid w:val="00252466"/>
    <w:rsid w:val="0025255B"/>
    <w:rsid w:val="002525D1"/>
    <w:rsid w:val="00252A57"/>
    <w:rsid w:val="00252CCB"/>
    <w:rsid w:val="00252FB4"/>
    <w:rsid w:val="00253346"/>
    <w:rsid w:val="00253880"/>
    <w:rsid w:val="002538FE"/>
    <w:rsid w:val="00253A52"/>
    <w:rsid w:val="00253E74"/>
    <w:rsid w:val="00253FB7"/>
    <w:rsid w:val="00254154"/>
    <w:rsid w:val="0025443C"/>
    <w:rsid w:val="00254EAC"/>
    <w:rsid w:val="00255135"/>
    <w:rsid w:val="00255508"/>
    <w:rsid w:val="0025553D"/>
    <w:rsid w:val="00255BE6"/>
    <w:rsid w:val="0025607A"/>
    <w:rsid w:val="00256299"/>
    <w:rsid w:val="00256336"/>
    <w:rsid w:val="002564E3"/>
    <w:rsid w:val="00256630"/>
    <w:rsid w:val="00256860"/>
    <w:rsid w:val="00256B64"/>
    <w:rsid w:val="00256E2B"/>
    <w:rsid w:val="00256EF4"/>
    <w:rsid w:val="00257397"/>
    <w:rsid w:val="002574B2"/>
    <w:rsid w:val="002577EC"/>
    <w:rsid w:val="00257C5F"/>
    <w:rsid w:val="00257C68"/>
    <w:rsid w:val="00257C90"/>
    <w:rsid w:val="00257E66"/>
    <w:rsid w:val="002601E4"/>
    <w:rsid w:val="00260371"/>
    <w:rsid w:val="0026076A"/>
    <w:rsid w:val="002607BA"/>
    <w:rsid w:val="0026084D"/>
    <w:rsid w:val="00260EAF"/>
    <w:rsid w:val="00260FEC"/>
    <w:rsid w:val="00261365"/>
    <w:rsid w:val="00261553"/>
    <w:rsid w:val="0026168A"/>
    <w:rsid w:val="002618A2"/>
    <w:rsid w:val="002618C5"/>
    <w:rsid w:val="00261B67"/>
    <w:rsid w:val="00261BF0"/>
    <w:rsid w:val="0026209B"/>
    <w:rsid w:val="00262318"/>
    <w:rsid w:val="00262330"/>
    <w:rsid w:val="00262543"/>
    <w:rsid w:val="002629F0"/>
    <w:rsid w:val="00262AC5"/>
    <w:rsid w:val="0026354E"/>
    <w:rsid w:val="002635D9"/>
    <w:rsid w:val="00263808"/>
    <w:rsid w:val="00263DD9"/>
    <w:rsid w:val="002640AE"/>
    <w:rsid w:val="002643EB"/>
    <w:rsid w:val="00264613"/>
    <w:rsid w:val="00264894"/>
    <w:rsid w:val="00264A54"/>
    <w:rsid w:val="00264CAE"/>
    <w:rsid w:val="00264D8E"/>
    <w:rsid w:val="00264EC0"/>
    <w:rsid w:val="00264ECC"/>
    <w:rsid w:val="00264F3D"/>
    <w:rsid w:val="0026505C"/>
    <w:rsid w:val="00265189"/>
    <w:rsid w:val="002651C3"/>
    <w:rsid w:val="0026527D"/>
    <w:rsid w:val="0026528E"/>
    <w:rsid w:val="0026546E"/>
    <w:rsid w:val="002658C9"/>
    <w:rsid w:val="00265A25"/>
    <w:rsid w:val="00265BC4"/>
    <w:rsid w:val="00265BDE"/>
    <w:rsid w:val="00265D15"/>
    <w:rsid w:val="00265D1B"/>
    <w:rsid w:val="00265EEC"/>
    <w:rsid w:val="00265F77"/>
    <w:rsid w:val="00266775"/>
    <w:rsid w:val="00266942"/>
    <w:rsid w:val="00266C34"/>
    <w:rsid w:val="00266D4D"/>
    <w:rsid w:val="00266EE1"/>
    <w:rsid w:val="002670C5"/>
    <w:rsid w:val="002673AE"/>
    <w:rsid w:val="002673B8"/>
    <w:rsid w:val="00267583"/>
    <w:rsid w:val="002677AD"/>
    <w:rsid w:val="0026791F"/>
    <w:rsid w:val="00267986"/>
    <w:rsid w:val="00267A73"/>
    <w:rsid w:val="00267B7D"/>
    <w:rsid w:val="00267CAD"/>
    <w:rsid w:val="00267E58"/>
    <w:rsid w:val="0027029A"/>
    <w:rsid w:val="002702AB"/>
    <w:rsid w:val="002705A5"/>
    <w:rsid w:val="002707AD"/>
    <w:rsid w:val="00270983"/>
    <w:rsid w:val="0027125B"/>
    <w:rsid w:val="00271577"/>
    <w:rsid w:val="00271697"/>
    <w:rsid w:val="002717EF"/>
    <w:rsid w:val="0027182F"/>
    <w:rsid w:val="002718AD"/>
    <w:rsid w:val="00271A93"/>
    <w:rsid w:val="00271C62"/>
    <w:rsid w:val="00271EC0"/>
    <w:rsid w:val="00271EF4"/>
    <w:rsid w:val="0027210B"/>
    <w:rsid w:val="002721FC"/>
    <w:rsid w:val="002724B3"/>
    <w:rsid w:val="00272744"/>
    <w:rsid w:val="00272807"/>
    <w:rsid w:val="0027295E"/>
    <w:rsid w:val="00272C97"/>
    <w:rsid w:val="00273628"/>
    <w:rsid w:val="00273749"/>
    <w:rsid w:val="00273B7D"/>
    <w:rsid w:val="00273C16"/>
    <w:rsid w:val="00273D41"/>
    <w:rsid w:val="00273E0A"/>
    <w:rsid w:val="002743A6"/>
    <w:rsid w:val="00274539"/>
    <w:rsid w:val="0027453A"/>
    <w:rsid w:val="002745E9"/>
    <w:rsid w:val="002747F7"/>
    <w:rsid w:val="0027486D"/>
    <w:rsid w:val="00274977"/>
    <w:rsid w:val="00274B37"/>
    <w:rsid w:val="002750A6"/>
    <w:rsid w:val="00275159"/>
    <w:rsid w:val="00275164"/>
    <w:rsid w:val="00275243"/>
    <w:rsid w:val="00275320"/>
    <w:rsid w:val="00275AFF"/>
    <w:rsid w:val="00275E75"/>
    <w:rsid w:val="00275F75"/>
    <w:rsid w:val="00276085"/>
    <w:rsid w:val="00276396"/>
    <w:rsid w:val="00276980"/>
    <w:rsid w:val="00276CF3"/>
    <w:rsid w:val="00276D5B"/>
    <w:rsid w:val="002771E9"/>
    <w:rsid w:val="00277691"/>
    <w:rsid w:val="00277B55"/>
    <w:rsid w:val="00277BFE"/>
    <w:rsid w:val="00277C73"/>
    <w:rsid w:val="00277C9F"/>
    <w:rsid w:val="00280144"/>
    <w:rsid w:val="00280375"/>
    <w:rsid w:val="00280528"/>
    <w:rsid w:val="002809B7"/>
    <w:rsid w:val="00280C66"/>
    <w:rsid w:val="00280CAA"/>
    <w:rsid w:val="00280E99"/>
    <w:rsid w:val="00280F3B"/>
    <w:rsid w:val="00280F4F"/>
    <w:rsid w:val="00280F8B"/>
    <w:rsid w:val="00281302"/>
    <w:rsid w:val="0028157F"/>
    <w:rsid w:val="00281618"/>
    <w:rsid w:val="00281705"/>
    <w:rsid w:val="0028255E"/>
    <w:rsid w:val="002826C9"/>
    <w:rsid w:val="002826FC"/>
    <w:rsid w:val="00282723"/>
    <w:rsid w:val="00282885"/>
    <w:rsid w:val="00282E4D"/>
    <w:rsid w:val="00283479"/>
    <w:rsid w:val="00283F38"/>
    <w:rsid w:val="002840AB"/>
    <w:rsid w:val="002845F0"/>
    <w:rsid w:val="00284A90"/>
    <w:rsid w:val="00284B43"/>
    <w:rsid w:val="00284EA8"/>
    <w:rsid w:val="002850FF"/>
    <w:rsid w:val="00285168"/>
    <w:rsid w:val="002854C7"/>
    <w:rsid w:val="0028557E"/>
    <w:rsid w:val="00285952"/>
    <w:rsid w:val="0028595F"/>
    <w:rsid w:val="00285DE3"/>
    <w:rsid w:val="00286157"/>
    <w:rsid w:val="00286305"/>
    <w:rsid w:val="0028671D"/>
    <w:rsid w:val="00286904"/>
    <w:rsid w:val="00286D73"/>
    <w:rsid w:val="002874C2"/>
    <w:rsid w:val="00287554"/>
    <w:rsid w:val="0028789D"/>
    <w:rsid w:val="002878DC"/>
    <w:rsid w:val="002879C6"/>
    <w:rsid w:val="002902E2"/>
    <w:rsid w:val="002904C9"/>
    <w:rsid w:val="002907A0"/>
    <w:rsid w:val="002907BA"/>
    <w:rsid w:val="002907E3"/>
    <w:rsid w:val="002908B9"/>
    <w:rsid w:val="002909B1"/>
    <w:rsid w:val="00290A53"/>
    <w:rsid w:val="00290D93"/>
    <w:rsid w:val="00291450"/>
    <w:rsid w:val="00291578"/>
    <w:rsid w:val="002915FB"/>
    <w:rsid w:val="00291E53"/>
    <w:rsid w:val="002920A4"/>
    <w:rsid w:val="002920F1"/>
    <w:rsid w:val="002921F7"/>
    <w:rsid w:val="00292404"/>
    <w:rsid w:val="002924BF"/>
    <w:rsid w:val="002925B6"/>
    <w:rsid w:val="00292AEE"/>
    <w:rsid w:val="00292B35"/>
    <w:rsid w:val="00292BF2"/>
    <w:rsid w:val="00292CB7"/>
    <w:rsid w:val="00293085"/>
    <w:rsid w:val="002930A3"/>
    <w:rsid w:val="00293EB3"/>
    <w:rsid w:val="00294123"/>
    <w:rsid w:val="0029416F"/>
    <w:rsid w:val="0029420F"/>
    <w:rsid w:val="0029441F"/>
    <w:rsid w:val="002948FE"/>
    <w:rsid w:val="00294B1E"/>
    <w:rsid w:val="00294E87"/>
    <w:rsid w:val="00295202"/>
    <w:rsid w:val="0029525B"/>
    <w:rsid w:val="0029550D"/>
    <w:rsid w:val="00295932"/>
    <w:rsid w:val="00295983"/>
    <w:rsid w:val="002959F7"/>
    <w:rsid w:val="00295EA1"/>
    <w:rsid w:val="00296179"/>
    <w:rsid w:val="002968C8"/>
    <w:rsid w:val="0029756B"/>
    <w:rsid w:val="00297822"/>
    <w:rsid w:val="00297B08"/>
    <w:rsid w:val="00297E29"/>
    <w:rsid w:val="002A033D"/>
    <w:rsid w:val="002A0380"/>
    <w:rsid w:val="002A038D"/>
    <w:rsid w:val="002A06F6"/>
    <w:rsid w:val="002A0924"/>
    <w:rsid w:val="002A094B"/>
    <w:rsid w:val="002A09FB"/>
    <w:rsid w:val="002A0CD5"/>
    <w:rsid w:val="002A0D4D"/>
    <w:rsid w:val="002A0E36"/>
    <w:rsid w:val="002A101F"/>
    <w:rsid w:val="002A13E4"/>
    <w:rsid w:val="002A1625"/>
    <w:rsid w:val="002A1938"/>
    <w:rsid w:val="002A1AEB"/>
    <w:rsid w:val="002A1C9B"/>
    <w:rsid w:val="002A1F8E"/>
    <w:rsid w:val="002A21C5"/>
    <w:rsid w:val="002A248E"/>
    <w:rsid w:val="002A2848"/>
    <w:rsid w:val="002A29CA"/>
    <w:rsid w:val="002A2AB8"/>
    <w:rsid w:val="002A2CC8"/>
    <w:rsid w:val="002A2CDF"/>
    <w:rsid w:val="002A2E02"/>
    <w:rsid w:val="002A3ACD"/>
    <w:rsid w:val="002A3F48"/>
    <w:rsid w:val="002A46C9"/>
    <w:rsid w:val="002A471C"/>
    <w:rsid w:val="002A4AC0"/>
    <w:rsid w:val="002A4B7F"/>
    <w:rsid w:val="002A4E51"/>
    <w:rsid w:val="002A4F7C"/>
    <w:rsid w:val="002A50CD"/>
    <w:rsid w:val="002A5149"/>
    <w:rsid w:val="002A5486"/>
    <w:rsid w:val="002A58A9"/>
    <w:rsid w:val="002A5B50"/>
    <w:rsid w:val="002A6250"/>
    <w:rsid w:val="002A6680"/>
    <w:rsid w:val="002A6730"/>
    <w:rsid w:val="002A6A5E"/>
    <w:rsid w:val="002A7857"/>
    <w:rsid w:val="002A7AD3"/>
    <w:rsid w:val="002A7CBF"/>
    <w:rsid w:val="002A7DA5"/>
    <w:rsid w:val="002A7E27"/>
    <w:rsid w:val="002A7E34"/>
    <w:rsid w:val="002A7E47"/>
    <w:rsid w:val="002A7EC4"/>
    <w:rsid w:val="002B0335"/>
    <w:rsid w:val="002B0B50"/>
    <w:rsid w:val="002B0DC2"/>
    <w:rsid w:val="002B0FDC"/>
    <w:rsid w:val="002B1558"/>
    <w:rsid w:val="002B1976"/>
    <w:rsid w:val="002B19BE"/>
    <w:rsid w:val="002B1D5D"/>
    <w:rsid w:val="002B200D"/>
    <w:rsid w:val="002B2266"/>
    <w:rsid w:val="002B23C2"/>
    <w:rsid w:val="002B26D4"/>
    <w:rsid w:val="002B27DA"/>
    <w:rsid w:val="002B28A0"/>
    <w:rsid w:val="002B28E8"/>
    <w:rsid w:val="002B2E48"/>
    <w:rsid w:val="002B2F96"/>
    <w:rsid w:val="002B3239"/>
    <w:rsid w:val="002B32EA"/>
    <w:rsid w:val="002B332D"/>
    <w:rsid w:val="002B3406"/>
    <w:rsid w:val="002B34D7"/>
    <w:rsid w:val="002B3728"/>
    <w:rsid w:val="002B3729"/>
    <w:rsid w:val="002B3747"/>
    <w:rsid w:val="002B3B23"/>
    <w:rsid w:val="002B3C03"/>
    <w:rsid w:val="002B3CCB"/>
    <w:rsid w:val="002B4297"/>
    <w:rsid w:val="002B4369"/>
    <w:rsid w:val="002B43E6"/>
    <w:rsid w:val="002B43F6"/>
    <w:rsid w:val="002B441A"/>
    <w:rsid w:val="002B45FF"/>
    <w:rsid w:val="002B4965"/>
    <w:rsid w:val="002B4BAD"/>
    <w:rsid w:val="002B4C5D"/>
    <w:rsid w:val="002B4D5A"/>
    <w:rsid w:val="002B4D91"/>
    <w:rsid w:val="002B4E9E"/>
    <w:rsid w:val="002B510C"/>
    <w:rsid w:val="002B593B"/>
    <w:rsid w:val="002B5A59"/>
    <w:rsid w:val="002B5B98"/>
    <w:rsid w:val="002B6214"/>
    <w:rsid w:val="002B62EC"/>
    <w:rsid w:val="002B63EA"/>
    <w:rsid w:val="002B64C1"/>
    <w:rsid w:val="002B652A"/>
    <w:rsid w:val="002B6586"/>
    <w:rsid w:val="002B67E1"/>
    <w:rsid w:val="002B6A36"/>
    <w:rsid w:val="002B6B28"/>
    <w:rsid w:val="002B6D4D"/>
    <w:rsid w:val="002B6E88"/>
    <w:rsid w:val="002B7257"/>
    <w:rsid w:val="002B738B"/>
    <w:rsid w:val="002B7747"/>
    <w:rsid w:val="002B77CD"/>
    <w:rsid w:val="002B78F5"/>
    <w:rsid w:val="002B7D20"/>
    <w:rsid w:val="002B7FB4"/>
    <w:rsid w:val="002B7FDD"/>
    <w:rsid w:val="002C00FF"/>
    <w:rsid w:val="002C02C9"/>
    <w:rsid w:val="002C0672"/>
    <w:rsid w:val="002C0886"/>
    <w:rsid w:val="002C0ADA"/>
    <w:rsid w:val="002C0B68"/>
    <w:rsid w:val="002C194F"/>
    <w:rsid w:val="002C2008"/>
    <w:rsid w:val="002C2119"/>
    <w:rsid w:val="002C21B8"/>
    <w:rsid w:val="002C228C"/>
    <w:rsid w:val="002C23E3"/>
    <w:rsid w:val="002C2512"/>
    <w:rsid w:val="002C2819"/>
    <w:rsid w:val="002C28EA"/>
    <w:rsid w:val="002C2933"/>
    <w:rsid w:val="002C29E1"/>
    <w:rsid w:val="002C2DAB"/>
    <w:rsid w:val="002C3074"/>
    <w:rsid w:val="002C3201"/>
    <w:rsid w:val="002C32B4"/>
    <w:rsid w:val="002C345B"/>
    <w:rsid w:val="002C3556"/>
    <w:rsid w:val="002C38ED"/>
    <w:rsid w:val="002C3996"/>
    <w:rsid w:val="002C3B69"/>
    <w:rsid w:val="002C3CC2"/>
    <w:rsid w:val="002C3D3C"/>
    <w:rsid w:val="002C3E82"/>
    <w:rsid w:val="002C4057"/>
    <w:rsid w:val="002C428C"/>
    <w:rsid w:val="002C47BC"/>
    <w:rsid w:val="002C48A5"/>
    <w:rsid w:val="002C48C7"/>
    <w:rsid w:val="002C49F8"/>
    <w:rsid w:val="002C4A38"/>
    <w:rsid w:val="002C4B1B"/>
    <w:rsid w:val="002C4CBA"/>
    <w:rsid w:val="002C4CD2"/>
    <w:rsid w:val="002C583B"/>
    <w:rsid w:val="002C5B15"/>
    <w:rsid w:val="002C5E23"/>
    <w:rsid w:val="002C5F2D"/>
    <w:rsid w:val="002C6397"/>
    <w:rsid w:val="002C6584"/>
    <w:rsid w:val="002C6AF1"/>
    <w:rsid w:val="002C6BC6"/>
    <w:rsid w:val="002C70E7"/>
    <w:rsid w:val="002C71B7"/>
    <w:rsid w:val="002C732A"/>
    <w:rsid w:val="002C796C"/>
    <w:rsid w:val="002C79F3"/>
    <w:rsid w:val="002C7AFA"/>
    <w:rsid w:val="002D01BE"/>
    <w:rsid w:val="002D04D3"/>
    <w:rsid w:val="002D04F2"/>
    <w:rsid w:val="002D05DF"/>
    <w:rsid w:val="002D0A84"/>
    <w:rsid w:val="002D0B48"/>
    <w:rsid w:val="002D0C00"/>
    <w:rsid w:val="002D0DE6"/>
    <w:rsid w:val="002D1133"/>
    <w:rsid w:val="002D1A92"/>
    <w:rsid w:val="002D1B7A"/>
    <w:rsid w:val="002D1C08"/>
    <w:rsid w:val="002D1C8B"/>
    <w:rsid w:val="002D1E6A"/>
    <w:rsid w:val="002D204C"/>
    <w:rsid w:val="002D214F"/>
    <w:rsid w:val="002D2155"/>
    <w:rsid w:val="002D2334"/>
    <w:rsid w:val="002D2A77"/>
    <w:rsid w:val="002D2D7E"/>
    <w:rsid w:val="002D32BB"/>
    <w:rsid w:val="002D3B9E"/>
    <w:rsid w:val="002D3D82"/>
    <w:rsid w:val="002D3EFD"/>
    <w:rsid w:val="002D4169"/>
    <w:rsid w:val="002D41DE"/>
    <w:rsid w:val="002D469E"/>
    <w:rsid w:val="002D4932"/>
    <w:rsid w:val="002D49FD"/>
    <w:rsid w:val="002D4D86"/>
    <w:rsid w:val="002D4D8D"/>
    <w:rsid w:val="002D502B"/>
    <w:rsid w:val="002D515B"/>
    <w:rsid w:val="002D5806"/>
    <w:rsid w:val="002D591B"/>
    <w:rsid w:val="002D59B3"/>
    <w:rsid w:val="002D5DFA"/>
    <w:rsid w:val="002D5F6D"/>
    <w:rsid w:val="002D601F"/>
    <w:rsid w:val="002D617B"/>
    <w:rsid w:val="002D6355"/>
    <w:rsid w:val="002D66B7"/>
    <w:rsid w:val="002D6828"/>
    <w:rsid w:val="002D6BF6"/>
    <w:rsid w:val="002D6C8A"/>
    <w:rsid w:val="002D6DA0"/>
    <w:rsid w:val="002D70BD"/>
    <w:rsid w:val="002D713F"/>
    <w:rsid w:val="002D73C4"/>
    <w:rsid w:val="002D756B"/>
    <w:rsid w:val="002D75D4"/>
    <w:rsid w:val="002D76DF"/>
    <w:rsid w:val="002D7730"/>
    <w:rsid w:val="002D7970"/>
    <w:rsid w:val="002D7C89"/>
    <w:rsid w:val="002D7CB6"/>
    <w:rsid w:val="002D7DBB"/>
    <w:rsid w:val="002D7DD5"/>
    <w:rsid w:val="002E064A"/>
    <w:rsid w:val="002E09DB"/>
    <w:rsid w:val="002E09E5"/>
    <w:rsid w:val="002E0A8D"/>
    <w:rsid w:val="002E13DC"/>
    <w:rsid w:val="002E14E5"/>
    <w:rsid w:val="002E1567"/>
    <w:rsid w:val="002E15C8"/>
    <w:rsid w:val="002E15E3"/>
    <w:rsid w:val="002E16F1"/>
    <w:rsid w:val="002E1D65"/>
    <w:rsid w:val="002E1EC3"/>
    <w:rsid w:val="002E1FB9"/>
    <w:rsid w:val="002E2127"/>
    <w:rsid w:val="002E2272"/>
    <w:rsid w:val="002E23CC"/>
    <w:rsid w:val="002E25C7"/>
    <w:rsid w:val="002E276F"/>
    <w:rsid w:val="002E277B"/>
    <w:rsid w:val="002E2A64"/>
    <w:rsid w:val="002E2E4E"/>
    <w:rsid w:val="002E2F39"/>
    <w:rsid w:val="002E2F86"/>
    <w:rsid w:val="002E396D"/>
    <w:rsid w:val="002E3A53"/>
    <w:rsid w:val="002E3DE4"/>
    <w:rsid w:val="002E40BE"/>
    <w:rsid w:val="002E42F3"/>
    <w:rsid w:val="002E4347"/>
    <w:rsid w:val="002E490A"/>
    <w:rsid w:val="002E492D"/>
    <w:rsid w:val="002E4E3D"/>
    <w:rsid w:val="002E51C4"/>
    <w:rsid w:val="002E54B6"/>
    <w:rsid w:val="002E564B"/>
    <w:rsid w:val="002E5E24"/>
    <w:rsid w:val="002E6287"/>
    <w:rsid w:val="002E62A0"/>
    <w:rsid w:val="002E65D6"/>
    <w:rsid w:val="002E68A1"/>
    <w:rsid w:val="002E6DE1"/>
    <w:rsid w:val="002E71DE"/>
    <w:rsid w:val="002E7256"/>
    <w:rsid w:val="002E75EB"/>
    <w:rsid w:val="002E7675"/>
    <w:rsid w:val="002E76A8"/>
    <w:rsid w:val="002E76C0"/>
    <w:rsid w:val="002E7E6C"/>
    <w:rsid w:val="002E7EDD"/>
    <w:rsid w:val="002F074D"/>
    <w:rsid w:val="002F0906"/>
    <w:rsid w:val="002F0CDD"/>
    <w:rsid w:val="002F0FB4"/>
    <w:rsid w:val="002F1250"/>
    <w:rsid w:val="002F146D"/>
    <w:rsid w:val="002F16DB"/>
    <w:rsid w:val="002F19B4"/>
    <w:rsid w:val="002F1A66"/>
    <w:rsid w:val="002F1A83"/>
    <w:rsid w:val="002F1E7E"/>
    <w:rsid w:val="002F216B"/>
    <w:rsid w:val="002F221B"/>
    <w:rsid w:val="002F2263"/>
    <w:rsid w:val="002F24CF"/>
    <w:rsid w:val="002F2550"/>
    <w:rsid w:val="002F28DC"/>
    <w:rsid w:val="002F2E42"/>
    <w:rsid w:val="002F2E8B"/>
    <w:rsid w:val="002F3215"/>
    <w:rsid w:val="002F32A8"/>
    <w:rsid w:val="002F3354"/>
    <w:rsid w:val="002F34F0"/>
    <w:rsid w:val="002F3EF7"/>
    <w:rsid w:val="002F4206"/>
    <w:rsid w:val="002F439A"/>
    <w:rsid w:val="002F4674"/>
    <w:rsid w:val="002F475B"/>
    <w:rsid w:val="002F5304"/>
    <w:rsid w:val="002F5769"/>
    <w:rsid w:val="002F5A91"/>
    <w:rsid w:val="002F5D36"/>
    <w:rsid w:val="002F5E78"/>
    <w:rsid w:val="002F5EA3"/>
    <w:rsid w:val="002F6302"/>
    <w:rsid w:val="002F6895"/>
    <w:rsid w:val="002F68FB"/>
    <w:rsid w:val="002F6F5F"/>
    <w:rsid w:val="002F7008"/>
    <w:rsid w:val="002F750D"/>
    <w:rsid w:val="002F7D89"/>
    <w:rsid w:val="002F7EA0"/>
    <w:rsid w:val="002F7EFF"/>
    <w:rsid w:val="002F7F41"/>
    <w:rsid w:val="003000F1"/>
    <w:rsid w:val="0030011D"/>
    <w:rsid w:val="0030047F"/>
    <w:rsid w:val="003006BE"/>
    <w:rsid w:val="003008D7"/>
    <w:rsid w:val="00300974"/>
    <w:rsid w:val="00300A56"/>
    <w:rsid w:val="00300C66"/>
    <w:rsid w:val="00300CB1"/>
    <w:rsid w:val="00300D79"/>
    <w:rsid w:val="00301683"/>
    <w:rsid w:val="003017CB"/>
    <w:rsid w:val="003017D1"/>
    <w:rsid w:val="00301882"/>
    <w:rsid w:val="00301B53"/>
    <w:rsid w:val="00301B72"/>
    <w:rsid w:val="00301B83"/>
    <w:rsid w:val="00301CDB"/>
    <w:rsid w:val="00301FF1"/>
    <w:rsid w:val="003020FB"/>
    <w:rsid w:val="003026BC"/>
    <w:rsid w:val="0030293B"/>
    <w:rsid w:val="00302E57"/>
    <w:rsid w:val="0030303D"/>
    <w:rsid w:val="003031FD"/>
    <w:rsid w:val="00303342"/>
    <w:rsid w:val="00303432"/>
    <w:rsid w:val="00303640"/>
    <w:rsid w:val="003036B5"/>
    <w:rsid w:val="003039B5"/>
    <w:rsid w:val="00303B96"/>
    <w:rsid w:val="00304090"/>
    <w:rsid w:val="0030436D"/>
    <w:rsid w:val="00304998"/>
    <w:rsid w:val="0030499F"/>
    <w:rsid w:val="00304C13"/>
    <w:rsid w:val="00304C2F"/>
    <w:rsid w:val="00304D52"/>
    <w:rsid w:val="00304F5B"/>
    <w:rsid w:val="003050E4"/>
    <w:rsid w:val="003053A8"/>
    <w:rsid w:val="00305541"/>
    <w:rsid w:val="003055F6"/>
    <w:rsid w:val="003056D5"/>
    <w:rsid w:val="00305A0E"/>
    <w:rsid w:val="00305A44"/>
    <w:rsid w:val="00305E94"/>
    <w:rsid w:val="00305EBF"/>
    <w:rsid w:val="0030619B"/>
    <w:rsid w:val="00306378"/>
    <w:rsid w:val="00306666"/>
    <w:rsid w:val="00306A44"/>
    <w:rsid w:val="0030718A"/>
    <w:rsid w:val="00307385"/>
    <w:rsid w:val="003074C9"/>
    <w:rsid w:val="0030783B"/>
    <w:rsid w:val="00307933"/>
    <w:rsid w:val="00307BC4"/>
    <w:rsid w:val="00307C7E"/>
    <w:rsid w:val="00310263"/>
    <w:rsid w:val="0031040B"/>
    <w:rsid w:val="003104C7"/>
    <w:rsid w:val="00310AD6"/>
    <w:rsid w:val="003111F3"/>
    <w:rsid w:val="0031153F"/>
    <w:rsid w:val="003117D7"/>
    <w:rsid w:val="00312500"/>
    <w:rsid w:val="00312889"/>
    <w:rsid w:val="00312944"/>
    <w:rsid w:val="00312DAF"/>
    <w:rsid w:val="0031325E"/>
    <w:rsid w:val="0031349C"/>
    <w:rsid w:val="00314387"/>
    <w:rsid w:val="0031461D"/>
    <w:rsid w:val="00314702"/>
    <w:rsid w:val="00314A87"/>
    <w:rsid w:val="00314C14"/>
    <w:rsid w:val="00314D13"/>
    <w:rsid w:val="00314D1E"/>
    <w:rsid w:val="00315134"/>
    <w:rsid w:val="003151DB"/>
    <w:rsid w:val="00315812"/>
    <w:rsid w:val="00315C46"/>
    <w:rsid w:val="00315CDC"/>
    <w:rsid w:val="0031638F"/>
    <w:rsid w:val="003163C2"/>
    <w:rsid w:val="00316448"/>
    <w:rsid w:val="003165AD"/>
    <w:rsid w:val="003169C9"/>
    <w:rsid w:val="00316BDA"/>
    <w:rsid w:val="00316CD7"/>
    <w:rsid w:val="00316DB5"/>
    <w:rsid w:val="00316E6B"/>
    <w:rsid w:val="0031726C"/>
    <w:rsid w:val="00317D49"/>
    <w:rsid w:val="003201BB"/>
    <w:rsid w:val="003205CD"/>
    <w:rsid w:val="00320855"/>
    <w:rsid w:val="00320B5E"/>
    <w:rsid w:val="00320BF0"/>
    <w:rsid w:val="00320C48"/>
    <w:rsid w:val="00320EB7"/>
    <w:rsid w:val="003211E9"/>
    <w:rsid w:val="00321229"/>
    <w:rsid w:val="003212A6"/>
    <w:rsid w:val="0032170C"/>
    <w:rsid w:val="0032208A"/>
    <w:rsid w:val="003220E7"/>
    <w:rsid w:val="003227E8"/>
    <w:rsid w:val="003229EE"/>
    <w:rsid w:val="00322C61"/>
    <w:rsid w:val="00323304"/>
    <w:rsid w:val="0032375B"/>
    <w:rsid w:val="0032395F"/>
    <w:rsid w:val="00323DD3"/>
    <w:rsid w:val="00324669"/>
    <w:rsid w:val="00324833"/>
    <w:rsid w:val="003248E2"/>
    <w:rsid w:val="00324A46"/>
    <w:rsid w:val="00324B80"/>
    <w:rsid w:val="00324D9D"/>
    <w:rsid w:val="00324E40"/>
    <w:rsid w:val="00324E97"/>
    <w:rsid w:val="0032511E"/>
    <w:rsid w:val="0032520B"/>
    <w:rsid w:val="00325333"/>
    <w:rsid w:val="00325743"/>
    <w:rsid w:val="00325818"/>
    <w:rsid w:val="00325A7A"/>
    <w:rsid w:val="00325DC2"/>
    <w:rsid w:val="00325DED"/>
    <w:rsid w:val="00326001"/>
    <w:rsid w:val="003263A4"/>
    <w:rsid w:val="003263A7"/>
    <w:rsid w:val="00326486"/>
    <w:rsid w:val="003265B5"/>
    <w:rsid w:val="00326816"/>
    <w:rsid w:val="00326B7B"/>
    <w:rsid w:val="00326BD2"/>
    <w:rsid w:val="00326DAB"/>
    <w:rsid w:val="0032705B"/>
    <w:rsid w:val="00327195"/>
    <w:rsid w:val="00327714"/>
    <w:rsid w:val="003279B6"/>
    <w:rsid w:val="00327B0E"/>
    <w:rsid w:val="00327E88"/>
    <w:rsid w:val="00330158"/>
    <w:rsid w:val="00330378"/>
    <w:rsid w:val="003307BD"/>
    <w:rsid w:val="00330974"/>
    <w:rsid w:val="00330D28"/>
    <w:rsid w:val="0033126B"/>
    <w:rsid w:val="0033129A"/>
    <w:rsid w:val="00331531"/>
    <w:rsid w:val="00331542"/>
    <w:rsid w:val="003316DA"/>
    <w:rsid w:val="003316DC"/>
    <w:rsid w:val="00331797"/>
    <w:rsid w:val="00331951"/>
    <w:rsid w:val="00331A3E"/>
    <w:rsid w:val="00331D09"/>
    <w:rsid w:val="003320C5"/>
    <w:rsid w:val="0033215B"/>
    <w:rsid w:val="003327CC"/>
    <w:rsid w:val="00332810"/>
    <w:rsid w:val="0033293D"/>
    <w:rsid w:val="00332945"/>
    <w:rsid w:val="00332AE4"/>
    <w:rsid w:val="00332DCA"/>
    <w:rsid w:val="00333237"/>
    <w:rsid w:val="0033329C"/>
    <w:rsid w:val="0033341F"/>
    <w:rsid w:val="0033361E"/>
    <w:rsid w:val="00333687"/>
    <w:rsid w:val="00333691"/>
    <w:rsid w:val="00333933"/>
    <w:rsid w:val="0033393E"/>
    <w:rsid w:val="00333A61"/>
    <w:rsid w:val="003349BC"/>
    <w:rsid w:val="00334ABE"/>
    <w:rsid w:val="00334BD1"/>
    <w:rsid w:val="00335339"/>
    <w:rsid w:val="0033559E"/>
    <w:rsid w:val="003358CA"/>
    <w:rsid w:val="00335D67"/>
    <w:rsid w:val="0033615B"/>
    <w:rsid w:val="00336397"/>
    <w:rsid w:val="00336619"/>
    <w:rsid w:val="0033670D"/>
    <w:rsid w:val="00337118"/>
    <w:rsid w:val="00337225"/>
    <w:rsid w:val="00337288"/>
    <w:rsid w:val="003372D9"/>
    <w:rsid w:val="00337C42"/>
    <w:rsid w:val="00337DF7"/>
    <w:rsid w:val="0034063B"/>
    <w:rsid w:val="0034086F"/>
    <w:rsid w:val="00340DAD"/>
    <w:rsid w:val="00340DB9"/>
    <w:rsid w:val="0034112F"/>
    <w:rsid w:val="00341314"/>
    <w:rsid w:val="003415B2"/>
    <w:rsid w:val="00341652"/>
    <w:rsid w:val="00341B25"/>
    <w:rsid w:val="00341C34"/>
    <w:rsid w:val="00341E8D"/>
    <w:rsid w:val="00342268"/>
    <w:rsid w:val="003422D4"/>
    <w:rsid w:val="003425EF"/>
    <w:rsid w:val="0034268D"/>
    <w:rsid w:val="00342D52"/>
    <w:rsid w:val="00342D63"/>
    <w:rsid w:val="003434C0"/>
    <w:rsid w:val="003435FB"/>
    <w:rsid w:val="003437DE"/>
    <w:rsid w:val="003438C0"/>
    <w:rsid w:val="00343D3C"/>
    <w:rsid w:val="00343DEE"/>
    <w:rsid w:val="00343E4A"/>
    <w:rsid w:val="00343F06"/>
    <w:rsid w:val="003442C4"/>
    <w:rsid w:val="0034435C"/>
    <w:rsid w:val="003443D4"/>
    <w:rsid w:val="0034455E"/>
    <w:rsid w:val="003449AE"/>
    <w:rsid w:val="00344A10"/>
    <w:rsid w:val="003452FA"/>
    <w:rsid w:val="003454E1"/>
    <w:rsid w:val="00345A59"/>
    <w:rsid w:val="00345D2E"/>
    <w:rsid w:val="003460D5"/>
    <w:rsid w:val="00346532"/>
    <w:rsid w:val="00346594"/>
    <w:rsid w:val="0034660F"/>
    <w:rsid w:val="00346B99"/>
    <w:rsid w:val="00347102"/>
    <w:rsid w:val="003472FB"/>
    <w:rsid w:val="00347351"/>
    <w:rsid w:val="003473E4"/>
    <w:rsid w:val="003474CD"/>
    <w:rsid w:val="00347508"/>
    <w:rsid w:val="003475BE"/>
    <w:rsid w:val="003478E5"/>
    <w:rsid w:val="00347B6D"/>
    <w:rsid w:val="00347C8B"/>
    <w:rsid w:val="00347D71"/>
    <w:rsid w:val="00347FC7"/>
    <w:rsid w:val="00350400"/>
    <w:rsid w:val="00350857"/>
    <w:rsid w:val="003509A4"/>
    <w:rsid w:val="003509A9"/>
    <w:rsid w:val="00350B4D"/>
    <w:rsid w:val="00350C7B"/>
    <w:rsid w:val="00350E1B"/>
    <w:rsid w:val="00351432"/>
    <w:rsid w:val="003517BE"/>
    <w:rsid w:val="00351BD5"/>
    <w:rsid w:val="00351BFE"/>
    <w:rsid w:val="00352095"/>
    <w:rsid w:val="00352199"/>
    <w:rsid w:val="00352255"/>
    <w:rsid w:val="0035227A"/>
    <w:rsid w:val="0035231E"/>
    <w:rsid w:val="003525B4"/>
    <w:rsid w:val="003525F2"/>
    <w:rsid w:val="003529B1"/>
    <w:rsid w:val="00352A4C"/>
    <w:rsid w:val="00352DB2"/>
    <w:rsid w:val="00353236"/>
    <w:rsid w:val="003532CC"/>
    <w:rsid w:val="00353316"/>
    <w:rsid w:val="00353607"/>
    <w:rsid w:val="003536BF"/>
    <w:rsid w:val="003537BC"/>
    <w:rsid w:val="0035391B"/>
    <w:rsid w:val="00353EC5"/>
    <w:rsid w:val="003543CF"/>
    <w:rsid w:val="0035442A"/>
    <w:rsid w:val="003546A9"/>
    <w:rsid w:val="00354ADD"/>
    <w:rsid w:val="00354C5A"/>
    <w:rsid w:val="003552A6"/>
    <w:rsid w:val="003552BF"/>
    <w:rsid w:val="0035535C"/>
    <w:rsid w:val="00355D27"/>
    <w:rsid w:val="00355F07"/>
    <w:rsid w:val="00355FB0"/>
    <w:rsid w:val="00356325"/>
    <w:rsid w:val="0035635B"/>
    <w:rsid w:val="00356536"/>
    <w:rsid w:val="00356F31"/>
    <w:rsid w:val="003570A5"/>
    <w:rsid w:val="00357591"/>
    <w:rsid w:val="003578A5"/>
    <w:rsid w:val="003578E3"/>
    <w:rsid w:val="00357E64"/>
    <w:rsid w:val="00357E88"/>
    <w:rsid w:val="00357FA7"/>
    <w:rsid w:val="00360053"/>
    <w:rsid w:val="003601ED"/>
    <w:rsid w:val="00360355"/>
    <w:rsid w:val="003606E1"/>
    <w:rsid w:val="0036072E"/>
    <w:rsid w:val="00360A48"/>
    <w:rsid w:val="00360BC0"/>
    <w:rsid w:val="00360FA6"/>
    <w:rsid w:val="0036115C"/>
    <w:rsid w:val="003613E1"/>
    <w:rsid w:val="003615E0"/>
    <w:rsid w:val="003617B9"/>
    <w:rsid w:val="00361FE8"/>
    <w:rsid w:val="00362027"/>
    <w:rsid w:val="0036228D"/>
    <w:rsid w:val="00362365"/>
    <w:rsid w:val="00362421"/>
    <w:rsid w:val="00362430"/>
    <w:rsid w:val="003624C1"/>
    <w:rsid w:val="00362C66"/>
    <w:rsid w:val="00362CCC"/>
    <w:rsid w:val="00362E34"/>
    <w:rsid w:val="003630D9"/>
    <w:rsid w:val="003634AC"/>
    <w:rsid w:val="003634AE"/>
    <w:rsid w:val="0036392E"/>
    <w:rsid w:val="00363BA0"/>
    <w:rsid w:val="00364228"/>
    <w:rsid w:val="0036425E"/>
    <w:rsid w:val="0036430B"/>
    <w:rsid w:val="00364668"/>
    <w:rsid w:val="00364773"/>
    <w:rsid w:val="00364776"/>
    <w:rsid w:val="00364C19"/>
    <w:rsid w:val="00365091"/>
    <w:rsid w:val="003652CB"/>
    <w:rsid w:val="00365595"/>
    <w:rsid w:val="003655E0"/>
    <w:rsid w:val="0036573B"/>
    <w:rsid w:val="003658AB"/>
    <w:rsid w:val="003659F8"/>
    <w:rsid w:val="00365AE3"/>
    <w:rsid w:val="00365B21"/>
    <w:rsid w:val="00365C93"/>
    <w:rsid w:val="0036600D"/>
    <w:rsid w:val="003663FA"/>
    <w:rsid w:val="003664CA"/>
    <w:rsid w:val="00366553"/>
    <w:rsid w:val="003669AE"/>
    <w:rsid w:val="00366B55"/>
    <w:rsid w:val="00366F81"/>
    <w:rsid w:val="00366FBB"/>
    <w:rsid w:val="003674CB"/>
    <w:rsid w:val="003674F5"/>
    <w:rsid w:val="003677B0"/>
    <w:rsid w:val="00367C69"/>
    <w:rsid w:val="00367CA1"/>
    <w:rsid w:val="00367D88"/>
    <w:rsid w:val="00367E30"/>
    <w:rsid w:val="003700CD"/>
    <w:rsid w:val="00370600"/>
    <w:rsid w:val="00370B9F"/>
    <w:rsid w:val="00370C0E"/>
    <w:rsid w:val="00370F4C"/>
    <w:rsid w:val="003712D8"/>
    <w:rsid w:val="00371305"/>
    <w:rsid w:val="003718AC"/>
    <w:rsid w:val="00371BA2"/>
    <w:rsid w:val="003725B3"/>
    <w:rsid w:val="00372779"/>
    <w:rsid w:val="00372A88"/>
    <w:rsid w:val="00372CBE"/>
    <w:rsid w:val="00373017"/>
    <w:rsid w:val="00373093"/>
    <w:rsid w:val="00373269"/>
    <w:rsid w:val="00373BA0"/>
    <w:rsid w:val="00373C8C"/>
    <w:rsid w:val="0037418B"/>
    <w:rsid w:val="003741D1"/>
    <w:rsid w:val="003741D7"/>
    <w:rsid w:val="003744B1"/>
    <w:rsid w:val="00374517"/>
    <w:rsid w:val="00374612"/>
    <w:rsid w:val="003749F5"/>
    <w:rsid w:val="00374CD3"/>
    <w:rsid w:val="00375402"/>
    <w:rsid w:val="003755B0"/>
    <w:rsid w:val="00375857"/>
    <w:rsid w:val="00375A8F"/>
    <w:rsid w:val="00375C8C"/>
    <w:rsid w:val="00375D40"/>
    <w:rsid w:val="00375DFA"/>
    <w:rsid w:val="003764D6"/>
    <w:rsid w:val="00376789"/>
    <w:rsid w:val="0037689D"/>
    <w:rsid w:val="00376A65"/>
    <w:rsid w:val="00376CAD"/>
    <w:rsid w:val="00376DC5"/>
    <w:rsid w:val="003772A3"/>
    <w:rsid w:val="003773E9"/>
    <w:rsid w:val="0037792B"/>
    <w:rsid w:val="00377BE0"/>
    <w:rsid w:val="00377CAA"/>
    <w:rsid w:val="00380155"/>
    <w:rsid w:val="00380703"/>
    <w:rsid w:val="00380C6D"/>
    <w:rsid w:val="003811CC"/>
    <w:rsid w:val="003812EA"/>
    <w:rsid w:val="0038151B"/>
    <w:rsid w:val="0038193A"/>
    <w:rsid w:val="00381AB5"/>
    <w:rsid w:val="00381CBA"/>
    <w:rsid w:val="003820EF"/>
    <w:rsid w:val="003823BE"/>
    <w:rsid w:val="003823FB"/>
    <w:rsid w:val="003824AE"/>
    <w:rsid w:val="00382599"/>
    <w:rsid w:val="00382AA4"/>
    <w:rsid w:val="00382D5B"/>
    <w:rsid w:val="00382FA3"/>
    <w:rsid w:val="003834D5"/>
    <w:rsid w:val="00383649"/>
    <w:rsid w:val="00383A25"/>
    <w:rsid w:val="00383D23"/>
    <w:rsid w:val="00383D3F"/>
    <w:rsid w:val="00383D6B"/>
    <w:rsid w:val="00383E82"/>
    <w:rsid w:val="00384037"/>
    <w:rsid w:val="003840EF"/>
    <w:rsid w:val="003841F2"/>
    <w:rsid w:val="00384572"/>
    <w:rsid w:val="00384584"/>
    <w:rsid w:val="00384873"/>
    <w:rsid w:val="0038491B"/>
    <w:rsid w:val="00384AF2"/>
    <w:rsid w:val="00384CB5"/>
    <w:rsid w:val="00384ED3"/>
    <w:rsid w:val="00385076"/>
    <w:rsid w:val="003852AF"/>
    <w:rsid w:val="003854DE"/>
    <w:rsid w:val="003856C1"/>
    <w:rsid w:val="00385728"/>
    <w:rsid w:val="00385C3A"/>
    <w:rsid w:val="00385F06"/>
    <w:rsid w:val="00385FE1"/>
    <w:rsid w:val="003860E7"/>
    <w:rsid w:val="003863E2"/>
    <w:rsid w:val="003866F3"/>
    <w:rsid w:val="00386801"/>
    <w:rsid w:val="00386951"/>
    <w:rsid w:val="00386E90"/>
    <w:rsid w:val="003875FE"/>
    <w:rsid w:val="0038798D"/>
    <w:rsid w:val="00387AA3"/>
    <w:rsid w:val="00390052"/>
    <w:rsid w:val="0039017F"/>
    <w:rsid w:val="003905C8"/>
    <w:rsid w:val="00391167"/>
    <w:rsid w:val="0039134E"/>
    <w:rsid w:val="0039135E"/>
    <w:rsid w:val="003913BF"/>
    <w:rsid w:val="003913D4"/>
    <w:rsid w:val="00391405"/>
    <w:rsid w:val="00391664"/>
    <w:rsid w:val="00391CC0"/>
    <w:rsid w:val="00391ED6"/>
    <w:rsid w:val="0039224D"/>
    <w:rsid w:val="00392886"/>
    <w:rsid w:val="00392E26"/>
    <w:rsid w:val="0039301A"/>
    <w:rsid w:val="00393359"/>
    <w:rsid w:val="003937F1"/>
    <w:rsid w:val="003938F7"/>
    <w:rsid w:val="00393A42"/>
    <w:rsid w:val="00393B0B"/>
    <w:rsid w:val="00393C4F"/>
    <w:rsid w:val="00393D88"/>
    <w:rsid w:val="003943BE"/>
    <w:rsid w:val="00394558"/>
    <w:rsid w:val="00394CAC"/>
    <w:rsid w:val="00394E92"/>
    <w:rsid w:val="00395072"/>
    <w:rsid w:val="003950CC"/>
    <w:rsid w:val="003951AA"/>
    <w:rsid w:val="003952A6"/>
    <w:rsid w:val="003953FB"/>
    <w:rsid w:val="003955BE"/>
    <w:rsid w:val="003958D3"/>
    <w:rsid w:val="0039595D"/>
    <w:rsid w:val="00395A9F"/>
    <w:rsid w:val="00395AA4"/>
    <w:rsid w:val="00395BE7"/>
    <w:rsid w:val="00395D73"/>
    <w:rsid w:val="00395FA4"/>
    <w:rsid w:val="003960C5"/>
    <w:rsid w:val="003961CF"/>
    <w:rsid w:val="00396476"/>
    <w:rsid w:val="003965D2"/>
    <w:rsid w:val="0039682C"/>
    <w:rsid w:val="00396937"/>
    <w:rsid w:val="0039725D"/>
    <w:rsid w:val="00397406"/>
    <w:rsid w:val="003974E3"/>
    <w:rsid w:val="0039756D"/>
    <w:rsid w:val="00397F62"/>
    <w:rsid w:val="003A01C0"/>
    <w:rsid w:val="003A05B2"/>
    <w:rsid w:val="003A0865"/>
    <w:rsid w:val="003A08C1"/>
    <w:rsid w:val="003A0A2D"/>
    <w:rsid w:val="003A0B1B"/>
    <w:rsid w:val="003A0E16"/>
    <w:rsid w:val="003A0F0E"/>
    <w:rsid w:val="003A0F2F"/>
    <w:rsid w:val="003A1039"/>
    <w:rsid w:val="003A116F"/>
    <w:rsid w:val="003A154F"/>
    <w:rsid w:val="003A162C"/>
    <w:rsid w:val="003A1717"/>
    <w:rsid w:val="003A1C31"/>
    <w:rsid w:val="003A1C9D"/>
    <w:rsid w:val="003A1CC0"/>
    <w:rsid w:val="003A2114"/>
    <w:rsid w:val="003A231A"/>
    <w:rsid w:val="003A25AE"/>
    <w:rsid w:val="003A2B8B"/>
    <w:rsid w:val="003A2C24"/>
    <w:rsid w:val="003A32C4"/>
    <w:rsid w:val="003A33C0"/>
    <w:rsid w:val="003A352D"/>
    <w:rsid w:val="003A361D"/>
    <w:rsid w:val="003A3779"/>
    <w:rsid w:val="003A3825"/>
    <w:rsid w:val="003A3878"/>
    <w:rsid w:val="003A39A0"/>
    <w:rsid w:val="003A3A2F"/>
    <w:rsid w:val="003A3CD5"/>
    <w:rsid w:val="003A3DA8"/>
    <w:rsid w:val="003A414A"/>
    <w:rsid w:val="003A42AF"/>
    <w:rsid w:val="003A43F5"/>
    <w:rsid w:val="003A4E0D"/>
    <w:rsid w:val="003A4EF8"/>
    <w:rsid w:val="003A4F29"/>
    <w:rsid w:val="003A5064"/>
    <w:rsid w:val="003A51E7"/>
    <w:rsid w:val="003A526C"/>
    <w:rsid w:val="003A5595"/>
    <w:rsid w:val="003A563D"/>
    <w:rsid w:val="003A5C0A"/>
    <w:rsid w:val="003A68F1"/>
    <w:rsid w:val="003A69A9"/>
    <w:rsid w:val="003A6C2D"/>
    <w:rsid w:val="003A715A"/>
    <w:rsid w:val="003A7317"/>
    <w:rsid w:val="003A75B1"/>
    <w:rsid w:val="003A7D24"/>
    <w:rsid w:val="003A7ED5"/>
    <w:rsid w:val="003A7EF6"/>
    <w:rsid w:val="003B01C1"/>
    <w:rsid w:val="003B097F"/>
    <w:rsid w:val="003B09B4"/>
    <w:rsid w:val="003B0A91"/>
    <w:rsid w:val="003B0C0E"/>
    <w:rsid w:val="003B0DAD"/>
    <w:rsid w:val="003B0DC3"/>
    <w:rsid w:val="003B1371"/>
    <w:rsid w:val="003B13ED"/>
    <w:rsid w:val="003B1498"/>
    <w:rsid w:val="003B14D8"/>
    <w:rsid w:val="003B18BE"/>
    <w:rsid w:val="003B1AFC"/>
    <w:rsid w:val="003B1CEC"/>
    <w:rsid w:val="003B20E1"/>
    <w:rsid w:val="003B2E85"/>
    <w:rsid w:val="003B3508"/>
    <w:rsid w:val="003B3730"/>
    <w:rsid w:val="003B3A44"/>
    <w:rsid w:val="003B3B69"/>
    <w:rsid w:val="003B419A"/>
    <w:rsid w:val="003B4430"/>
    <w:rsid w:val="003B446C"/>
    <w:rsid w:val="003B448A"/>
    <w:rsid w:val="003B44D0"/>
    <w:rsid w:val="003B489E"/>
    <w:rsid w:val="003B4B07"/>
    <w:rsid w:val="003B4B1E"/>
    <w:rsid w:val="003B4E11"/>
    <w:rsid w:val="003B4E28"/>
    <w:rsid w:val="003B4EE5"/>
    <w:rsid w:val="003B535A"/>
    <w:rsid w:val="003B57F5"/>
    <w:rsid w:val="003B60AD"/>
    <w:rsid w:val="003B61F5"/>
    <w:rsid w:val="003B633D"/>
    <w:rsid w:val="003B6422"/>
    <w:rsid w:val="003B65EF"/>
    <w:rsid w:val="003B67D6"/>
    <w:rsid w:val="003B6D3F"/>
    <w:rsid w:val="003B6F9E"/>
    <w:rsid w:val="003B72F6"/>
    <w:rsid w:val="003B7739"/>
    <w:rsid w:val="003B779A"/>
    <w:rsid w:val="003B793E"/>
    <w:rsid w:val="003B79B4"/>
    <w:rsid w:val="003B7AE0"/>
    <w:rsid w:val="003B7B76"/>
    <w:rsid w:val="003B7DE6"/>
    <w:rsid w:val="003C049D"/>
    <w:rsid w:val="003C0596"/>
    <w:rsid w:val="003C0712"/>
    <w:rsid w:val="003C08AA"/>
    <w:rsid w:val="003C0A18"/>
    <w:rsid w:val="003C0AC4"/>
    <w:rsid w:val="003C0B35"/>
    <w:rsid w:val="003C0DDA"/>
    <w:rsid w:val="003C13CD"/>
    <w:rsid w:val="003C13FF"/>
    <w:rsid w:val="003C183E"/>
    <w:rsid w:val="003C18D7"/>
    <w:rsid w:val="003C1E32"/>
    <w:rsid w:val="003C1E74"/>
    <w:rsid w:val="003C216D"/>
    <w:rsid w:val="003C2469"/>
    <w:rsid w:val="003C25AE"/>
    <w:rsid w:val="003C2790"/>
    <w:rsid w:val="003C2A7F"/>
    <w:rsid w:val="003C2DF6"/>
    <w:rsid w:val="003C2F28"/>
    <w:rsid w:val="003C33A3"/>
    <w:rsid w:val="003C34E5"/>
    <w:rsid w:val="003C3B0B"/>
    <w:rsid w:val="003C3B32"/>
    <w:rsid w:val="003C3B6E"/>
    <w:rsid w:val="003C3CBA"/>
    <w:rsid w:val="003C3E4B"/>
    <w:rsid w:val="003C3F77"/>
    <w:rsid w:val="003C3FD3"/>
    <w:rsid w:val="003C4101"/>
    <w:rsid w:val="003C443C"/>
    <w:rsid w:val="003C471C"/>
    <w:rsid w:val="003C4960"/>
    <w:rsid w:val="003C4A4E"/>
    <w:rsid w:val="003C4A60"/>
    <w:rsid w:val="003C4FDA"/>
    <w:rsid w:val="003C521C"/>
    <w:rsid w:val="003C54DA"/>
    <w:rsid w:val="003C5795"/>
    <w:rsid w:val="003C5A15"/>
    <w:rsid w:val="003C5C51"/>
    <w:rsid w:val="003C5DC9"/>
    <w:rsid w:val="003C5E26"/>
    <w:rsid w:val="003C5FBB"/>
    <w:rsid w:val="003C6374"/>
    <w:rsid w:val="003C6390"/>
    <w:rsid w:val="003C64CC"/>
    <w:rsid w:val="003C6780"/>
    <w:rsid w:val="003C685A"/>
    <w:rsid w:val="003C68FA"/>
    <w:rsid w:val="003C6B86"/>
    <w:rsid w:val="003C7284"/>
    <w:rsid w:val="003C72D6"/>
    <w:rsid w:val="003C7310"/>
    <w:rsid w:val="003C73DC"/>
    <w:rsid w:val="003C76C9"/>
    <w:rsid w:val="003C779A"/>
    <w:rsid w:val="003C7F98"/>
    <w:rsid w:val="003C7FBA"/>
    <w:rsid w:val="003C7FCB"/>
    <w:rsid w:val="003D00B0"/>
    <w:rsid w:val="003D01DA"/>
    <w:rsid w:val="003D06E3"/>
    <w:rsid w:val="003D08BD"/>
    <w:rsid w:val="003D0B8C"/>
    <w:rsid w:val="003D0CA5"/>
    <w:rsid w:val="003D0CF1"/>
    <w:rsid w:val="003D0D22"/>
    <w:rsid w:val="003D0DE7"/>
    <w:rsid w:val="003D10F8"/>
    <w:rsid w:val="003D1246"/>
    <w:rsid w:val="003D136A"/>
    <w:rsid w:val="003D1549"/>
    <w:rsid w:val="003D18C0"/>
    <w:rsid w:val="003D19F6"/>
    <w:rsid w:val="003D1CDA"/>
    <w:rsid w:val="003D1DD0"/>
    <w:rsid w:val="003D1EB8"/>
    <w:rsid w:val="003D2457"/>
    <w:rsid w:val="003D2781"/>
    <w:rsid w:val="003D293E"/>
    <w:rsid w:val="003D2DA3"/>
    <w:rsid w:val="003D2F26"/>
    <w:rsid w:val="003D3115"/>
    <w:rsid w:val="003D318F"/>
    <w:rsid w:val="003D34E6"/>
    <w:rsid w:val="003D36B2"/>
    <w:rsid w:val="003D39E8"/>
    <w:rsid w:val="003D3D3F"/>
    <w:rsid w:val="003D405C"/>
    <w:rsid w:val="003D408B"/>
    <w:rsid w:val="003D4214"/>
    <w:rsid w:val="003D4227"/>
    <w:rsid w:val="003D442A"/>
    <w:rsid w:val="003D47A1"/>
    <w:rsid w:val="003D47D5"/>
    <w:rsid w:val="003D47E6"/>
    <w:rsid w:val="003D4AB3"/>
    <w:rsid w:val="003D4D4A"/>
    <w:rsid w:val="003D4DDF"/>
    <w:rsid w:val="003D5460"/>
    <w:rsid w:val="003D5944"/>
    <w:rsid w:val="003D5AC4"/>
    <w:rsid w:val="003D5CA9"/>
    <w:rsid w:val="003D5CAF"/>
    <w:rsid w:val="003D5CFD"/>
    <w:rsid w:val="003D5D4A"/>
    <w:rsid w:val="003D600A"/>
    <w:rsid w:val="003D62F9"/>
    <w:rsid w:val="003D63AA"/>
    <w:rsid w:val="003D6451"/>
    <w:rsid w:val="003D66A3"/>
    <w:rsid w:val="003D6882"/>
    <w:rsid w:val="003D6912"/>
    <w:rsid w:val="003D6922"/>
    <w:rsid w:val="003D6B92"/>
    <w:rsid w:val="003D702B"/>
    <w:rsid w:val="003D7149"/>
    <w:rsid w:val="003D726D"/>
    <w:rsid w:val="003D774A"/>
    <w:rsid w:val="003D7F83"/>
    <w:rsid w:val="003D7FA4"/>
    <w:rsid w:val="003E0381"/>
    <w:rsid w:val="003E0553"/>
    <w:rsid w:val="003E0613"/>
    <w:rsid w:val="003E0B89"/>
    <w:rsid w:val="003E0B9F"/>
    <w:rsid w:val="003E0BE6"/>
    <w:rsid w:val="003E0C0A"/>
    <w:rsid w:val="003E0EB1"/>
    <w:rsid w:val="003E0FCA"/>
    <w:rsid w:val="003E131B"/>
    <w:rsid w:val="003E1699"/>
    <w:rsid w:val="003E180A"/>
    <w:rsid w:val="003E18E9"/>
    <w:rsid w:val="003E1F5B"/>
    <w:rsid w:val="003E1F86"/>
    <w:rsid w:val="003E27BF"/>
    <w:rsid w:val="003E2952"/>
    <w:rsid w:val="003E2D14"/>
    <w:rsid w:val="003E325C"/>
    <w:rsid w:val="003E3469"/>
    <w:rsid w:val="003E369F"/>
    <w:rsid w:val="003E37B8"/>
    <w:rsid w:val="003E3A2E"/>
    <w:rsid w:val="003E3AA1"/>
    <w:rsid w:val="003E3F2F"/>
    <w:rsid w:val="003E3F54"/>
    <w:rsid w:val="003E3F62"/>
    <w:rsid w:val="003E4329"/>
    <w:rsid w:val="003E45BE"/>
    <w:rsid w:val="003E469E"/>
    <w:rsid w:val="003E47F7"/>
    <w:rsid w:val="003E4A92"/>
    <w:rsid w:val="003E5056"/>
    <w:rsid w:val="003E530E"/>
    <w:rsid w:val="003E5660"/>
    <w:rsid w:val="003E5733"/>
    <w:rsid w:val="003E575F"/>
    <w:rsid w:val="003E57DD"/>
    <w:rsid w:val="003E5810"/>
    <w:rsid w:val="003E5BEA"/>
    <w:rsid w:val="003E5C1C"/>
    <w:rsid w:val="003E5C51"/>
    <w:rsid w:val="003E5E90"/>
    <w:rsid w:val="003E623E"/>
    <w:rsid w:val="003E64A5"/>
    <w:rsid w:val="003E7701"/>
    <w:rsid w:val="003E7A4A"/>
    <w:rsid w:val="003F0015"/>
    <w:rsid w:val="003F012C"/>
    <w:rsid w:val="003F0A4B"/>
    <w:rsid w:val="003F1119"/>
    <w:rsid w:val="003F121D"/>
    <w:rsid w:val="003F130C"/>
    <w:rsid w:val="003F1AA3"/>
    <w:rsid w:val="003F1FC1"/>
    <w:rsid w:val="003F201D"/>
    <w:rsid w:val="003F20D3"/>
    <w:rsid w:val="003F232D"/>
    <w:rsid w:val="003F244F"/>
    <w:rsid w:val="003F2CD7"/>
    <w:rsid w:val="003F2EBE"/>
    <w:rsid w:val="003F2FAB"/>
    <w:rsid w:val="003F3275"/>
    <w:rsid w:val="003F3322"/>
    <w:rsid w:val="003F3358"/>
    <w:rsid w:val="003F3491"/>
    <w:rsid w:val="003F3D20"/>
    <w:rsid w:val="003F3D72"/>
    <w:rsid w:val="003F41CE"/>
    <w:rsid w:val="003F420E"/>
    <w:rsid w:val="003F434B"/>
    <w:rsid w:val="003F4429"/>
    <w:rsid w:val="003F44F7"/>
    <w:rsid w:val="003F4564"/>
    <w:rsid w:val="003F56EA"/>
    <w:rsid w:val="003F5753"/>
    <w:rsid w:val="003F5EFC"/>
    <w:rsid w:val="003F614F"/>
    <w:rsid w:val="003F627D"/>
    <w:rsid w:val="003F6372"/>
    <w:rsid w:val="003F6682"/>
    <w:rsid w:val="003F6A57"/>
    <w:rsid w:val="003F6B2C"/>
    <w:rsid w:val="003F6B30"/>
    <w:rsid w:val="003F753F"/>
    <w:rsid w:val="003F76ED"/>
    <w:rsid w:val="003F771B"/>
    <w:rsid w:val="003F79BC"/>
    <w:rsid w:val="003F7A19"/>
    <w:rsid w:val="003F7BB0"/>
    <w:rsid w:val="003F7C51"/>
    <w:rsid w:val="00400182"/>
    <w:rsid w:val="004004A6"/>
    <w:rsid w:val="004007A9"/>
    <w:rsid w:val="00400C49"/>
    <w:rsid w:val="00401403"/>
    <w:rsid w:val="0040167B"/>
    <w:rsid w:val="00401805"/>
    <w:rsid w:val="00401B0D"/>
    <w:rsid w:val="00401FDA"/>
    <w:rsid w:val="0040214B"/>
    <w:rsid w:val="0040216E"/>
    <w:rsid w:val="00402388"/>
    <w:rsid w:val="004025FC"/>
    <w:rsid w:val="00403198"/>
    <w:rsid w:val="00403233"/>
    <w:rsid w:val="00403953"/>
    <w:rsid w:val="00403C2F"/>
    <w:rsid w:val="004041AA"/>
    <w:rsid w:val="00404435"/>
    <w:rsid w:val="004048DC"/>
    <w:rsid w:val="004049A8"/>
    <w:rsid w:val="00405059"/>
    <w:rsid w:val="00405068"/>
    <w:rsid w:val="00405143"/>
    <w:rsid w:val="004054B6"/>
    <w:rsid w:val="004057FC"/>
    <w:rsid w:val="00405856"/>
    <w:rsid w:val="00405A86"/>
    <w:rsid w:val="00405C85"/>
    <w:rsid w:val="00405E0A"/>
    <w:rsid w:val="00405E6B"/>
    <w:rsid w:val="00405F10"/>
    <w:rsid w:val="00406162"/>
    <w:rsid w:val="004061BC"/>
    <w:rsid w:val="00406AC8"/>
    <w:rsid w:val="00406B4E"/>
    <w:rsid w:val="00406D35"/>
    <w:rsid w:val="00406DDE"/>
    <w:rsid w:val="004071B5"/>
    <w:rsid w:val="004072FC"/>
    <w:rsid w:val="00407613"/>
    <w:rsid w:val="00407A0E"/>
    <w:rsid w:val="00407A31"/>
    <w:rsid w:val="00407B42"/>
    <w:rsid w:val="00407B90"/>
    <w:rsid w:val="00407F46"/>
    <w:rsid w:val="00407F53"/>
    <w:rsid w:val="004100F4"/>
    <w:rsid w:val="00410386"/>
    <w:rsid w:val="004103B4"/>
    <w:rsid w:val="004104FF"/>
    <w:rsid w:val="00410662"/>
    <w:rsid w:val="00410AFB"/>
    <w:rsid w:val="00410AFF"/>
    <w:rsid w:val="00410B5A"/>
    <w:rsid w:val="00410F62"/>
    <w:rsid w:val="00411336"/>
    <w:rsid w:val="00411340"/>
    <w:rsid w:val="0041197F"/>
    <w:rsid w:val="00411989"/>
    <w:rsid w:val="00412099"/>
    <w:rsid w:val="004121D9"/>
    <w:rsid w:val="00412719"/>
    <w:rsid w:val="00412947"/>
    <w:rsid w:val="00412991"/>
    <w:rsid w:val="004129F6"/>
    <w:rsid w:val="00412DAC"/>
    <w:rsid w:val="00413187"/>
    <w:rsid w:val="0041332A"/>
    <w:rsid w:val="00413381"/>
    <w:rsid w:val="0041341E"/>
    <w:rsid w:val="00413CCF"/>
    <w:rsid w:val="00413D1C"/>
    <w:rsid w:val="00413F7F"/>
    <w:rsid w:val="00413FBC"/>
    <w:rsid w:val="00414072"/>
    <w:rsid w:val="004142E2"/>
    <w:rsid w:val="00414352"/>
    <w:rsid w:val="004144DD"/>
    <w:rsid w:val="004145F7"/>
    <w:rsid w:val="00414623"/>
    <w:rsid w:val="004146E0"/>
    <w:rsid w:val="00414748"/>
    <w:rsid w:val="00414995"/>
    <w:rsid w:val="00414AC0"/>
    <w:rsid w:val="00414AC2"/>
    <w:rsid w:val="00414E17"/>
    <w:rsid w:val="00415104"/>
    <w:rsid w:val="0041529A"/>
    <w:rsid w:val="004152AC"/>
    <w:rsid w:val="004152E2"/>
    <w:rsid w:val="0041530F"/>
    <w:rsid w:val="00415487"/>
    <w:rsid w:val="0041559E"/>
    <w:rsid w:val="004155B5"/>
    <w:rsid w:val="00415740"/>
    <w:rsid w:val="00415A06"/>
    <w:rsid w:val="00415BD4"/>
    <w:rsid w:val="004161B5"/>
    <w:rsid w:val="00416A2F"/>
    <w:rsid w:val="00416CEE"/>
    <w:rsid w:val="00416DD1"/>
    <w:rsid w:val="00416E75"/>
    <w:rsid w:val="004178C3"/>
    <w:rsid w:val="00417F2D"/>
    <w:rsid w:val="004208AB"/>
    <w:rsid w:val="004208DD"/>
    <w:rsid w:val="00420B62"/>
    <w:rsid w:val="00420DCC"/>
    <w:rsid w:val="00420FCA"/>
    <w:rsid w:val="00421536"/>
    <w:rsid w:val="00421848"/>
    <w:rsid w:val="004223AD"/>
    <w:rsid w:val="004229AD"/>
    <w:rsid w:val="00422A73"/>
    <w:rsid w:val="00423158"/>
    <w:rsid w:val="0042316A"/>
    <w:rsid w:val="004232B3"/>
    <w:rsid w:val="00423939"/>
    <w:rsid w:val="00423965"/>
    <w:rsid w:val="00423DC2"/>
    <w:rsid w:val="00424569"/>
    <w:rsid w:val="004247B3"/>
    <w:rsid w:val="00424907"/>
    <w:rsid w:val="00424A02"/>
    <w:rsid w:val="0042519A"/>
    <w:rsid w:val="00425842"/>
    <w:rsid w:val="00425B92"/>
    <w:rsid w:val="00425D80"/>
    <w:rsid w:val="00425DA0"/>
    <w:rsid w:val="00425DF3"/>
    <w:rsid w:val="00425E26"/>
    <w:rsid w:val="00425E8F"/>
    <w:rsid w:val="00425FF5"/>
    <w:rsid w:val="004261B5"/>
    <w:rsid w:val="00427103"/>
    <w:rsid w:val="0042729F"/>
    <w:rsid w:val="004272A3"/>
    <w:rsid w:val="004272D4"/>
    <w:rsid w:val="00427BDA"/>
    <w:rsid w:val="00430038"/>
    <w:rsid w:val="00430300"/>
    <w:rsid w:val="004303A4"/>
    <w:rsid w:val="0043068D"/>
    <w:rsid w:val="004318F4"/>
    <w:rsid w:val="00431B9A"/>
    <w:rsid w:val="00431E97"/>
    <w:rsid w:val="004320E3"/>
    <w:rsid w:val="004321D0"/>
    <w:rsid w:val="00432482"/>
    <w:rsid w:val="00432688"/>
    <w:rsid w:val="00432BC0"/>
    <w:rsid w:val="004333FB"/>
    <w:rsid w:val="0043386D"/>
    <w:rsid w:val="00433D1F"/>
    <w:rsid w:val="00434071"/>
    <w:rsid w:val="00434608"/>
    <w:rsid w:val="00434771"/>
    <w:rsid w:val="00434D7C"/>
    <w:rsid w:val="00434D90"/>
    <w:rsid w:val="00434EAC"/>
    <w:rsid w:val="00434F7E"/>
    <w:rsid w:val="00435000"/>
    <w:rsid w:val="004350D4"/>
    <w:rsid w:val="004352DA"/>
    <w:rsid w:val="004355EA"/>
    <w:rsid w:val="00435982"/>
    <w:rsid w:val="00435C90"/>
    <w:rsid w:val="004364B3"/>
    <w:rsid w:val="00436727"/>
    <w:rsid w:val="004370C7"/>
    <w:rsid w:val="004370D8"/>
    <w:rsid w:val="004373BB"/>
    <w:rsid w:val="00437580"/>
    <w:rsid w:val="00437785"/>
    <w:rsid w:val="00437BE3"/>
    <w:rsid w:val="00437D5C"/>
    <w:rsid w:val="00437EE7"/>
    <w:rsid w:val="00437F82"/>
    <w:rsid w:val="00440378"/>
    <w:rsid w:val="00440778"/>
    <w:rsid w:val="004409B0"/>
    <w:rsid w:val="004409E1"/>
    <w:rsid w:val="00440A9A"/>
    <w:rsid w:val="00440D15"/>
    <w:rsid w:val="00440D44"/>
    <w:rsid w:val="00441111"/>
    <w:rsid w:val="00441315"/>
    <w:rsid w:val="00441899"/>
    <w:rsid w:val="00441CA0"/>
    <w:rsid w:val="004420A3"/>
    <w:rsid w:val="00442311"/>
    <w:rsid w:val="00442445"/>
    <w:rsid w:val="00442ADB"/>
    <w:rsid w:val="00442BF1"/>
    <w:rsid w:val="00442E78"/>
    <w:rsid w:val="00442EA6"/>
    <w:rsid w:val="00442F69"/>
    <w:rsid w:val="00443074"/>
    <w:rsid w:val="00443147"/>
    <w:rsid w:val="00443388"/>
    <w:rsid w:val="004433A9"/>
    <w:rsid w:val="0044354F"/>
    <w:rsid w:val="004437F5"/>
    <w:rsid w:val="00443834"/>
    <w:rsid w:val="004438A8"/>
    <w:rsid w:val="00443A77"/>
    <w:rsid w:val="00443B0B"/>
    <w:rsid w:val="004440E3"/>
    <w:rsid w:val="00444277"/>
    <w:rsid w:val="0044441A"/>
    <w:rsid w:val="0044444A"/>
    <w:rsid w:val="004444B4"/>
    <w:rsid w:val="004444F4"/>
    <w:rsid w:val="004446C3"/>
    <w:rsid w:val="004448EB"/>
    <w:rsid w:val="004449F4"/>
    <w:rsid w:val="00444CAD"/>
    <w:rsid w:val="0044547E"/>
    <w:rsid w:val="00445857"/>
    <w:rsid w:val="00445948"/>
    <w:rsid w:val="004459CE"/>
    <w:rsid w:val="00445B8C"/>
    <w:rsid w:val="00445ECD"/>
    <w:rsid w:val="004461C0"/>
    <w:rsid w:val="0044639B"/>
    <w:rsid w:val="0044663F"/>
    <w:rsid w:val="004467E2"/>
    <w:rsid w:val="00446D46"/>
    <w:rsid w:val="00446E0F"/>
    <w:rsid w:val="00446ED2"/>
    <w:rsid w:val="00446FE7"/>
    <w:rsid w:val="0044721D"/>
    <w:rsid w:val="00447473"/>
    <w:rsid w:val="004475CF"/>
    <w:rsid w:val="00447898"/>
    <w:rsid w:val="00447AA4"/>
    <w:rsid w:val="0045009A"/>
    <w:rsid w:val="00450566"/>
    <w:rsid w:val="0045082A"/>
    <w:rsid w:val="00450B23"/>
    <w:rsid w:val="00450E9B"/>
    <w:rsid w:val="004511AF"/>
    <w:rsid w:val="004511E1"/>
    <w:rsid w:val="004513D9"/>
    <w:rsid w:val="004514A9"/>
    <w:rsid w:val="00451523"/>
    <w:rsid w:val="00451EA6"/>
    <w:rsid w:val="004525C8"/>
    <w:rsid w:val="0045277F"/>
    <w:rsid w:val="00452B85"/>
    <w:rsid w:val="00452F32"/>
    <w:rsid w:val="00452FF3"/>
    <w:rsid w:val="004537F9"/>
    <w:rsid w:val="0045392C"/>
    <w:rsid w:val="004539D4"/>
    <w:rsid w:val="00453D44"/>
    <w:rsid w:val="00453E5C"/>
    <w:rsid w:val="00453EFA"/>
    <w:rsid w:val="004540C3"/>
    <w:rsid w:val="004540C9"/>
    <w:rsid w:val="004541C4"/>
    <w:rsid w:val="00454378"/>
    <w:rsid w:val="00454879"/>
    <w:rsid w:val="00454FF5"/>
    <w:rsid w:val="00455330"/>
    <w:rsid w:val="004554F8"/>
    <w:rsid w:val="00455542"/>
    <w:rsid w:val="00455544"/>
    <w:rsid w:val="004555AA"/>
    <w:rsid w:val="0045571F"/>
    <w:rsid w:val="004557AB"/>
    <w:rsid w:val="0045596B"/>
    <w:rsid w:val="004559CF"/>
    <w:rsid w:val="00455B7D"/>
    <w:rsid w:val="00455BEF"/>
    <w:rsid w:val="00455D63"/>
    <w:rsid w:val="00455DFE"/>
    <w:rsid w:val="00455F68"/>
    <w:rsid w:val="00456789"/>
    <w:rsid w:val="00456A88"/>
    <w:rsid w:val="00456EE5"/>
    <w:rsid w:val="004571B5"/>
    <w:rsid w:val="00457239"/>
    <w:rsid w:val="00457290"/>
    <w:rsid w:val="00457294"/>
    <w:rsid w:val="0045752C"/>
    <w:rsid w:val="0045767D"/>
    <w:rsid w:val="00457833"/>
    <w:rsid w:val="00457BB5"/>
    <w:rsid w:val="00457D24"/>
    <w:rsid w:val="00457E48"/>
    <w:rsid w:val="00460023"/>
    <w:rsid w:val="0046009A"/>
    <w:rsid w:val="004602D6"/>
    <w:rsid w:val="004605A8"/>
    <w:rsid w:val="00460A64"/>
    <w:rsid w:val="00461226"/>
    <w:rsid w:val="004612B3"/>
    <w:rsid w:val="0046149F"/>
    <w:rsid w:val="0046185A"/>
    <w:rsid w:val="00461A0D"/>
    <w:rsid w:val="00461B88"/>
    <w:rsid w:val="00461E80"/>
    <w:rsid w:val="004628E9"/>
    <w:rsid w:val="00462982"/>
    <w:rsid w:val="00462AEC"/>
    <w:rsid w:val="00462C49"/>
    <w:rsid w:val="00462D0C"/>
    <w:rsid w:val="0046320A"/>
    <w:rsid w:val="0046325A"/>
    <w:rsid w:val="0046349B"/>
    <w:rsid w:val="0046351F"/>
    <w:rsid w:val="0046362B"/>
    <w:rsid w:val="004639F3"/>
    <w:rsid w:val="00463A25"/>
    <w:rsid w:val="00463A94"/>
    <w:rsid w:val="00463DC1"/>
    <w:rsid w:val="00464AFA"/>
    <w:rsid w:val="00464B24"/>
    <w:rsid w:val="00464BE8"/>
    <w:rsid w:val="00464D7D"/>
    <w:rsid w:val="00464FB5"/>
    <w:rsid w:val="00465027"/>
    <w:rsid w:val="0046531B"/>
    <w:rsid w:val="0046549D"/>
    <w:rsid w:val="0046559C"/>
    <w:rsid w:val="00465737"/>
    <w:rsid w:val="004659A6"/>
    <w:rsid w:val="004659B4"/>
    <w:rsid w:val="00465AF4"/>
    <w:rsid w:val="00465EF3"/>
    <w:rsid w:val="00465FFD"/>
    <w:rsid w:val="00466039"/>
    <w:rsid w:val="004660DC"/>
    <w:rsid w:val="00466103"/>
    <w:rsid w:val="0046615B"/>
    <w:rsid w:val="00466887"/>
    <w:rsid w:val="00466ACF"/>
    <w:rsid w:val="00466B23"/>
    <w:rsid w:val="00466F53"/>
    <w:rsid w:val="0046712D"/>
    <w:rsid w:val="0046723B"/>
    <w:rsid w:val="0046723E"/>
    <w:rsid w:val="0046783E"/>
    <w:rsid w:val="004679F4"/>
    <w:rsid w:val="00467B48"/>
    <w:rsid w:val="00470272"/>
    <w:rsid w:val="00470558"/>
    <w:rsid w:val="0047077A"/>
    <w:rsid w:val="00470C2C"/>
    <w:rsid w:val="00470D47"/>
    <w:rsid w:val="00470D7E"/>
    <w:rsid w:val="00470DAD"/>
    <w:rsid w:val="00471174"/>
    <w:rsid w:val="00471383"/>
    <w:rsid w:val="004714FF"/>
    <w:rsid w:val="00471863"/>
    <w:rsid w:val="00471C27"/>
    <w:rsid w:val="0047202A"/>
    <w:rsid w:val="00472611"/>
    <w:rsid w:val="00472892"/>
    <w:rsid w:val="00472976"/>
    <w:rsid w:val="00472A19"/>
    <w:rsid w:val="00472A1A"/>
    <w:rsid w:val="00472F93"/>
    <w:rsid w:val="00473161"/>
    <w:rsid w:val="00473367"/>
    <w:rsid w:val="00473384"/>
    <w:rsid w:val="0047352D"/>
    <w:rsid w:val="00473849"/>
    <w:rsid w:val="00473E43"/>
    <w:rsid w:val="004740D1"/>
    <w:rsid w:val="00474B9C"/>
    <w:rsid w:val="00474C15"/>
    <w:rsid w:val="00474CD6"/>
    <w:rsid w:val="00474DF7"/>
    <w:rsid w:val="00474EA9"/>
    <w:rsid w:val="00474F34"/>
    <w:rsid w:val="0047505F"/>
    <w:rsid w:val="00475341"/>
    <w:rsid w:val="0047537F"/>
    <w:rsid w:val="004755CC"/>
    <w:rsid w:val="00475787"/>
    <w:rsid w:val="0047594A"/>
    <w:rsid w:val="004759DB"/>
    <w:rsid w:val="00475CF1"/>
    <w:rsid w:val="00475D07"/>
    <w:rsid w:val="00475F8A"/>
    <w:rsid w:val="00476325"/>
    <w:rsid w:val="004767C7"/>
    <w:rsid w:val="0047685B"/>
    <w:rsid w:val="00476C5E"/>
    <w:rsid w:val="0047739A"/>
    <w:rsid w:val="00477B05"/>
    <w:rsid w:val="00477C54"/>
    <w:rsid w:val="00477CA9"/>
    <w:rsid w:val="004800CA"/>
    <w:rsid w:val="004804E9"/>
    <w:rsid w:val="0048055C"/>
    <w:rsid w:val="004806D1"/>
    <w:rsid w:val="00480715"/>
    <w:rsid w:val="004807B8"/>
    <w:rsid w:val="00480839"/>
    <w:rsid w:val="00480AB0"/>
    <w:rsid w:val="00480B74"/>
    <w:rsid w:val="00480BD6"/>
    <w:rsid w:val="00481A98"/>
    <w:rsid w:val="00481B65"/>
    <w:rsid w:val="0048233C"/>
    <w:rsid w:val="0048270B"/>
    <w:rsid w:val="00482820"/>
    <w:rsid w:val="0048283A"/>
    <w:rsid w:val="004829E1"/>
    <w:rsid w:val="00482A2A"/>
    <w:rsid w:val="00482A7C"/>
    <w:rsid w:val="00482B72"/>
    <w:rsid w:val="00482DE7"/>
    <w:rsid w:val="00482FAD"/>
    <w:rsid w:val="0048343E"/>
    <w:rsid w:val="004834E5"/>
    <w:rsid w:val="0048374F"/>
    <w:rsid w:val="00483EAB"/>
    <w:rsid w:val="00483F9B"/>
    <w:rsid w:val="0048460A"/>
    <w:rsid w:val="00485352"/>
    <w:rsid w:val="00485360"/>
    <w:rsid w:val="00485736"/>
    <w:rsid w:val="00485AAF"/>
    <w:rsid w:val="00485ED0"/>
    <w:rsid w:val="004860B2"/>
    <w:rsid w:val="004868A6"/>
    <w:rsid w:val="004871BA"/>
    <w:rsid w:val="004873B5"/>
    <w:rsid w:val="004874A7"/>
    <w:rsid w:val="004878E9"/>
    <w:rsid w:val="00487FC0"/>
    <w:rsid w:val="004900E6"/>
    <w:rsid w:val="00490465"/>
    <w:rsid w:val="00490726"/>
    <w:rsid w:val="00490C44"/>
    <w:rsid w:val="00490DCB"/>
    <w:rsid w:val="00490FC3"/>
    <w:rsid w:val="00491140"/>
    <w:rsid w:val="0049115A"/>
    <w:rsid w:val="00491170"/>
    <w:rsid w:val="0049149E"/>
    <w:rsid w:val="004914FC"/>
    <w:rsid w:val="004915AE"/>
    <w:rsid w:val="0049161D"/>
    <w:rsid w:val="0049173E"/>
    <w:rsid w:val="00491B52"/>
    <w:rsid w:val="00491B76"/>
    <w:rsid w:val="00491CCE"/>
    <w:rsid w:val="00491E44"/>
    <w:rsid w:val="00492BB6"/>
    <w:rsid w:val="004932CE"/>
    <w:rsid w:val="004934EB"/>
    <w:rsid w:val="0049390F"/>
    <w:rsid w:val="00493972"/>
    <w:rsid w:val="00494393"/>
    <w:rsid w:val="00494660"/>
    <w:rsid w:val="0049467E"/>
    <w:rsid w:val="004946ED"/>
    <w:rsid w:val="004949CC"/>
    <w:rsid w:val="00494A14"/>
    <w:rsid w:val="00494FB6"/>
    <w:rsid w:val="00495083"/>
    <w:rsid w:val="0049535B"/>
    <w:rsid w:val="004957E9"/>
    <w:rsid w:val="0049599C"/>
    <w:rsid w:val="00495A09"/>
    <w:rsid w:val="00495A43"/>
    <w:rsid w:val="00496964"/>
    <w:rsid w:val="0049696D"/>
    <w:rsid w:val="004971D1"/>
    <w:rsid w:val="0049734D"/>
    <w:rsid w:val="0049747A"/>
    <w:rsid w:val="0049747E"/>
    <w:rsid w:val="0049750F"/>
    <w:rsid w:val="0049766E"/>
    <w:rsid w:val="0049791A"/>
    <w:rsid w:val="00497951"/>
    <w:rsid w:val="00497B63"/>
    <w:rsid w:val="00497BCD"/>
    <w:rsid w:val="00497DA7"/>
    <w:rsid w:val="00497EEF"/>
    <w:rsid w:val="00497F85"/>
    <w:rsid w:val="00497FDD"/>
    <w:rsid w:val="004A03D5"/>
    <w:rsid w:val="004A04A6"/>
    <w:rsid w:val="004A05B2"/>
    <w:rsid w:val="004A0617"/>
    <w:rsid w:val="004A09FC"/>
    <w:rsid w:val="004A0CA9"/>
    <w:rsid w:val="004A0CB1"/>
    <w:rsid w:val="004A0DDC"/>
    <w:rsid w:val="004A1A21"/>
    <w:rsid w:val="004A1A80"/>
    <w:rsid w:val="004A1B09"/>
    <w:rsid w:val="004A1FDD"/>
    <w:rsid w:val="004A22B6"/>
    <w:rsid w:val="004A24A2"/>
    <w:rsid w:val="004A25A8"/>
    <w:rsid w:val="004A2718"/>
    <w:rsid w:val="004A2847"/>
    <w:rsid w:val="004A292D"/>
    <w:rsid w:val="004A2D76"/>
    <w:rsid w:val="004A3193"/>
    <w:rsid w:val="004A354A"/>
    <w:rsid w:val="004A375B"/>
    <w:rsid w:val="004A41D4"/>
    <w:rsid w:val="004A4511"/>
    <w:rsid w:val="004A45AD"/>
    <w:rsid w:val="004A4769"/>
    <w:rsid w:val="004A4A36"/>
    <w:rsid w:val="004A4A7A"/>
    <w:rsid w:val="004A4C60"/>
    <w:rsid w:val="004A4E39"/>
    <w:rsid w:val="004A50EC"/>
    <w:rsid w:val="004A5803"/>
    <w:rsid w:val="004A5C17"/>
    <w:rsid w:val="004A5C65"/>
    <w:rsid w:val="004A5CF1"/>
    <w:rsid w:val="004A603C"/>
    <w:rsid w:val="004A6327"/>
    <w:rsid w:val="004A6442"/>
    <w:rsid w:val="004A64C1"/>
    <w:rsid w:val="004A65DA"/>
    <w:rsid w:val="004A6997"/>
    <w:rsid w:val="004A6A62"/>
    <w:rsid w:val="004A6D0F"/>
    <w:rsid w:val="004A6D9C"/>
    <w:rsid w:val="004A71C6"/>
    <w:rsid w:val="004A788F"/>
    <w:rsid w:val="004A7976"/>
    <w:rsid w:val="004A7A3E"/>
    <w:rsid w:val="004B00FD"/>
    <w:rsid w:val="004B019D"/>
    <w:rsid w:val="004B01E6"/>
    <w:rsid w:val="004B064A"/>
    <w:rsid w:val="004B0698"/>
    <w:rsid w:val="004B094C"/>
    <w:rsid w:val="004B097F"/>
    <w:rsid w:val="004B0BDB"/>
    <w:rsid w:val="004B0E66"/>
    <w:rsid w:val="004B11BE"/>
    <w:rsid w:val="004B19FD"/>
    <w:rsid w:val="004B1F0C"/>
    <w:rsid w:val="004B218E"/>
    <w:rsid w:val="004B21DB"/>
    <w:rsid w:val="004B2279"/>
    <w:rsid w:val="004B2717"/>
    <w:rsid w:val="004B2B88"/>
    <w:rsid w:val="004B2BDD"/>
    <w:rsid w:val="004B2C29"/>
    <w:rsid w:val="004B2E11"/>
    <w:rsid w:val="004B2E43"/>
    <w:rsid w:val="004B34B5"/>
    <w:rsid w:val="004B3562"/>
    <w:rsid w:val="004B3685"/>
    <w:rsid w:val="004B39D9"/>
    <w:rsid w:val="004B3AB1"/>
    <w:rsid w:val="004B3D73"/>
    <w:rsid w:val="004B3DF4"/>
    <w:rsid w:val="004B3DF7"/>
    <w:rsid w:val="004B3F0F"/>
    <w:rsid w:val="004B4808"/>
    <w:rsid w:val="004B48D1"/>
    <w:rsid w:val="004B49A4"/>
    <w:rsid w:val="004B4AB8"/>
    <w:rsid w:val="004B4E4B"/>
    <w:rsid w:val="004B4F40"/>
    <w:rsid w:val="004B532E"/>
    <w:rsid w:val="004B55B8"/>
    <w:rsid w:val="004B57FD"/>
    <w:rsid w:val="004B5AE4"/>
    <w:rsid w:val="004B64CC"/>
    <w:rsid w:val="004B64D1"/>
    <w:rsid w:val="004B710A"/>
    <w:rsid w:val="004B71C9"/>
    <w:rsid w:val="004B79A4"/>
    <w:rsid w:val="004B7A68"/>
    <w:rsid w:val="004B7AC6"/>
    <w:rsid w:val="004B7E6C"/>
    <w:rsid w:val="004B7F14"/>
    <w:rsid w:val="004C0666"/>
    <w:rsid w:val="004C08AE"/>
    <w:rsid w:val="004C0B3E"/>
    <w:rsid w:val="004C0CED"/>
    <w:rsid w:val="004C0DEB"/>
    <w:rsid w:val="004C1003"/>
    <w:rsid w:val="004C1111"/>
    <w:rsid w:val="004C1174"/>
    <w:rsid w:val="004C1226"/>
    <w:rsid w:val="004C1680"/>
    <w:rsid w:val="004C17C8"/>
    <w:rsid w:val="004C24AC"/>
    <w:rsid w:val="004C2520"/>
    <w:rsid w:val="004C27E4"/>
    <w:rsid w:val="004C2C4E"/>
    <w:rsid w:val="004C3046"/>
    <w:rsid w:val="004C3137"/>
    <w:rsid w:val="004C3179"/>
    <w:rsid w:val="004C3348"/>
    <w:rsid w:val="004C3865"/>
    <w:rsid w:val="004C3D2A"/>
    <w:rsid w:val="004C4167"/>
    <w:rsid w:val="004C4280"/>
    <w:rsid w:val="004C4B0A"/>
    <w:rsid w:val="004C4D91"/>
    <w:rsid w:val="004C516B"/>
    <w:rsid w:val="004C51E6"/>
    <w:rsid w:val="004C5266"/>
    <w:rsid w:val="004C5405"/>
    <w:rsid w:val="004C5474"/>
    <w:rsid w:val="004C57F4"/>
    <w:rsid w:val="004C5F19"/>
    <w:rsid w:val="004C5FC9"/>
    <w:rsid w:val="004C646C"/>
    <w:rsid w:val="004C65AA"/>
    <w:rsid w:val="004C6A52"/>
    <w:rsid w:val="004C6ADA"/>
    <w:rsid w:val="004C6AFC"/>
    <w:rsid w:val="004C6F50"/>
    <w:rsid w:val="004C76C8"/>
    <w:rsid w:val="004C7719"/>
    <w:rsid w:val="004C77E6"/>
    <w:rsid w:val="004D09B8"/>
    <w:rsid w:val="004D0BEF"/>
    <w:rsid w:val="004D16D8"/>
    <w:rsid w:val="004D177B"/>
    <w:rsid w:val="004D1C5A"/>
    <w:rsid w:val="004D1CA4"/>
    <w:rsid w:val="004D1F0F"/>
    <w:rsid w:val="004D2395"/>
    <w:rsid w:val="004D23A6"/>
    <w:rsid w:val="004D2563"/>
    <w:rsid w:val="004D284C"/>
    <w:rsid w:val="004D2BF4"/>
    <w:rsid w:val="004D2D97"/>
    <w:rsid w:val="004D2ED6"/>
    <w:rsid w:val="004D3142"/>
    <w:rsid w:val="004D31B8"/>
    <w:rsid w:val="004D3231"/>
    <w:rsid w:val="004D344F"/>
    <w:rsid w:val="004D3A12"/>
    <w:rsid w:val="004D3A50"/>
    <w:rsid w:val="004D3BDA"/>
    <w:rsid w:val="004D3E65"/>
    <w:rsid w:val="004D3E75"/>
    <w:rsid w:val="004D425E"/>
    <w:rsid w:val="004D44F8"/>
    <w:rsid w:val="004D4947"/>
    <w:rsid w:val="004D4E00"/>
    <w:rsid w:val="004D51AD"/>
    <w:rsid w:val="004D5444"/>
    <w:rsid w:val="004D56AA"/>
    <w:rsid w:val="004D5924"/>
    <w:rsid w:val="004D5C1D"/>
    <w:rsid w:val="004D5C93"/>
    <w:rsid w:val="004D5CAE"/>
    <w:rsid w:val="004D5F49"/>
    <w:rsid w:val="004D5F78"/>
    <w:rsid w:val="004D6DD6"/>
    <w:rsid w:val="004D6E95"/>
    <w:rsid w:val="004D6F83"/>
    <w:rsid w:val="004D73EE"/>
    <w:rsid w:val="004D7617"/>
    <w:rsid w:val="004D78A8"/>
    <w:rsid w:val="004D7F2F"/>
    <w:rsid w:val="004E00DE"/>
    <w:rsid w:val="004E03F2"/>
    <w:rsid w:val="004E05F0"/>
    <w:rsid w:val="004E08CF"/>
    <w:rsid w:val="004E09B1"/>
    <w:rsid w:val="004E0FDE"/>
    <w:rsid w:val="004E120E"/>
    <w:rsid w:val="004E122D"/>
    <w:rsid w:val="004E12F9"/>
    <w:rsid w:val="004E16C0"/>
    <w:rsid w:val="004E1840"/>
    <w:rsid w:val="004E19DC"/>
    <w:rsid w:val="004E1AE7"/>
    <w:rsid w:val="004E1E13"/>
    <w:rsid w:val="004E20E5"/>
    <w:rsid w:val="004E21D1"/>
    <w:rsid w:val="004E2294"/>
    <w:rsid w:val="004E230F"/>
    <w:rsid w:val="004E232A"/>
    <w:rsid w:val="004E297F"/>
    <w:rsid w:val="004E2A89"/>
    <w:rsid w:val="004E2BF0"/>
    <w:rsid w:val="004E2C18"/>
    <w:rsid w:val="004E2DE2"/>
    <w:rsid w:val="004E2EC6"/>
    <w:rsid w:val="004E3046"/>
    <w:rsid w:val="004E35A8"/>
    <w:rsid w:val="004E3618"/>
    <w:rsid w:val="004E384E"/>
    <w:rsid w:val="004E3A44"/>
    <w:rsid w:val="004E3D47"/>
    <w:rsid w:val="004E3E99"/>
    <w:rsid w:val="004E3F96"/>
    <w:rsid w:val="004E406C"/>
    <w:rsid w:val="004E415F"/>
    <w:rsid w:val="004E420A"/>
    <w:rsid w:val="004E45E1"/>
    <w:rsid w:val="004E4DC1"/>
    <w:rsid w:val="004E4E70"/>
    <w:rsid w:val="004E553C"/>
    <w:rsid w:val="004E581F"/>
    <w:rsid w:val="004E58B4"/>
    <w:rsid w:val="004E5912"/>
    <w:rsid w:val="004E5B46"/>
    <w:rsid w:val="004E5BB6"/>
    <w:rsid w:val="004E6438"/>
    <w:rsid w:val="004E643D"/>
    <w:rsid w:val="004E66A7"/>
    <w:rsid w:val="004E68E0"/>
    <w:rsid w:val="004E6B10"/>
    <w:rsid w:val="004E6CC5"/>
    <w:rsid w:val="004E71AB"/>
    <w:rsid w:val="004E73CE"/>
    <w:rsid w:val="004E73FB"/>
    <w:rsid w:val="004E7500"/>
    <w:rsid w:val="004E76A5"/>
    <w:rsid w:val="004E77F6"/>
    <w:rsid w:val="004E79E7"/>
    <w:rsid w:val="004E79F9"/>
    <w:rsid w:val="004E7B1D"/>
    <w:rsid w:val="004E7BEE"/>
    <w:rsid w:val="004E7F84"/>
    <w:rsid w:val="004F007C"/>
    <w:rsid w:val="004F0370"/>
    <w:rsid w:val="004F0491"/>
    <w:rsid w:val="004F0733"/>
    <w:rsid w:val="004F09F9"/>
    <w:rsid w:val="004F0AD5"/>
    <w:rsid w:val="004F0BB3"/>
    <w:rsid w:val="004F0CDC"/>
    <w:rsid w:val="004F0D37"/>
    <w:rsid w:val="004F121D"/>
    <w:rsid w:val="004F16F5"/>
    <w:rsid w:val="004F17D7"/>
    <w:rsid w:val="004F1A86"/>
    <w:rsid w:val="004F201B"/>
    <w:rsid w:val="004F2080"/>
    <w:rsid w:val="004F248B"/>
    <w:rsid w:val="004F279B"/>
    <w:rsid w:val="004F3127"/>
    <w:rsid w:val="004F32D2"/>
    <w:rsid w:val="004F32EA"/>
    <w:rsid w:val="004F331F"/>
    <w:rsid w:val="004F37DA"/>
    <w:rsid w:val="004F3B16"/>
    <w:rsid w:val="004F425A"/>
    <w:rsid w:val="004F4373"/>
    <w:rsid w:val="004F4C22"/>
    <w:rsid w:val="004F4EE0"/>
    <w:rsid w:val="004F4F84"/>
    <w:rsid w:val="004F513A"/>
    <w:rsid w:val="004F59F5"/>
    <w:rsid w:val="004F5BD7"/>
    <w:rsid w:val="004F5EAB"/>
    <w:rsid w:val="004F5EDD"/>
    <w:rsid w:val="004F6431"/>
    <w:rsid w:val="004F6AF4"/>
    <w:rsid w:val="004F6B6D"/>
    <w:rsid w:val="004F73CE"/>
    <w:rsid w:val="004F744B"/>
    <w:rsid w:val="004F7551"/>
    <w:rsid w:val="004F7895"/>
    <w:rsid w:val="0050045C"/>
    <w:rsid w:val="005006CA"/>
    <w:rsid w:val="00500788"/>
    <w:rsid w:val="005008E2"/>
    <w:rsid w:val="00500AC8"/>
    <w:rsid w:val="00500BE7"/>
    <w:rsid w:val="00500D04"/>
    <w:rsid w:val="005016A4"/>
    <w:rsid w:val="0050173C"/>
    <w:rsid w:val="00501896"/>
    <w:rsid w:val="00501923"/>
    <w:rsid w:val="00502071"/>
    <w:rsid w:val="00502147"/>
    <w:rsid w:val="005023B1"/>
    <w:rsid w:val="00502504"/>
    <w:rsid w:val="00502588"/>
    <w:rsid w:val="005026F0"/>
    <w:rsid w:val="0050282A"/>
    <w:rsid w:val="00502E5D"/>
    <w:rsid w:val="00502FFA"/>
    <w:rsid w:val="00503248"/>
    <w:rsid w:val="0050371F"/>
    <w:rsid w:val="00503A1B"/>
    <w:rsid w:val="00503B79"/>
    <w:rsid w:val="00503D6F"/>
    <w:rsid w:val="00503E1A"/>
    <w:rsid w:val="00503F6A"/>
    <w:rsid w:val="0050401D"/>
    <w:rsid w:val="005042AC"/>
    <w:rsid w:val="00504605"/>
    <w:rsid w:val="00504CAF"/>
    <w:rsid w:val="00504DB6"/>
    <w:rsid w:val="00504F01"/>
    <w:rsid w:val="0050510D"/>
    <w:rsid w:val="00505459"/>
    <w:rsid w:val="00505D2E"/>
    <w:rsid w:val="00505D75"/>
    <w:rsid w:val="00505F0E"/>
    <w:rsid w:val="005060AA"/>
    <w:rsid w:val="005062B9"/>
    <w:rsid w:val="00506608"/>
    <w:rsid w:val="00506B46"/>
    <w:rsid w:val="00506DCE"/>
    <w:rsid w:val="00506E7F"/>
    <w:rsid w:val="005071B1"/>
    <w:rsid w:val="005071E3"/>
    <w:rsid w:val="0050790A"/>
    <w:rsid w:val="00507DE6"/>
    <w:rsid w:val="00510853"/>
    <w:rsid w:val="00510A71"/>
    <w:rsid w:val="0051123F"/>
    <w:rsid w:val="00511280"/>
    <w:rsid w:val="00511A0D"/>
    <w:rsid w:val="00511FA0"/>
    <w:rsid w:val="0051203D"/>
    <w:rsid w:val="00512595"/>
    <w:rsid w:val="0051260C"/>
    <w:rsid w:val="005126D0"/>
    <w:rsid w:val="00512913"/>
    <w:rsid w:val="00512B23"/>
    <w:rsid w:val="00512C76"/>
    <w:rsid w:val="00512DD8"/>
    <w:rsid w:val="00512E4E"/>
    <w:rsid w:val="00512ECB"/>
    <w:rsid w:val="00512F6F"/>
    <w:rsid w:val="005130F2"/>
    <w:rsid w:val="0051310F"/>
    <w:rsid w:val="00513174"/>
    <w:rsid w:val="005132A3"/>
    <w:rsid w:val="0051340E"/>
    <w:rsid w:val="00513845"/>
    <w:rsid w:val="00513A9A"/>
    <w:rsid w:val="00513D20"/>
    <w:rsid w:val="00513E63"/>
    <w:rsid w:val="00513E67"/>
    <w:rsid w:val="00513F1E"/>
    <w:rsid w:val="00514172"/>
    <w:rsid w:val="005150F6"/>
    <w:rsid w:val="00515348"/>
    <w:rsid w:val="005153E8"/>
    <w:rsid w:val="005156B4"/>
    <w:rsid w:val="005157E3"/>
    <w:rsid w:val="00515861"/>
    <w:rsid w:val="00515D26"/>
    <w:rsid w:val="00515E9C"/>
    <w:rsid w:val="00516397"/>
    <w:rsid w:val="00516C38"/>
    <w:rsid w:val="00516D0E"/>
    <w:rsid w:val="00516E74"/>
    <w:rsid w:val="0051727B"/>
    <w:rsid w:val="00517441"/>
    <w:rsid w:val="005174D4"/>
    <w:rsid w:val="00517592"/>
    <w:rsid w:val="005175B7"/>
    <w:rsid w:val="005175D4"/>
    <w:rsid w:val="00520090"/>
    <w:rsid w:val="0052069F"/>
    <w:rsid w:val="00520763"/>
    <w:rsid w:val="00520770"/>
    <w:rsid w:val="0052092D"/>
    <w:rsid w:val="005209AE"/>
    <w:rsid w:val="00520CFD"/>
    <w:rsid w:val="00520E67"/>
    <w:rsid w:val="00520EB2"/>
    <w:rsid w:val="005216F3"/>
    <w:rsid w:val="0052184B"/>
    <w:rsid w:val="00521A0B"/>
    <w:rsid w:val="00521D36"/>
    <w:rsid w:val="0052214F"/>
    <w:rsid w:val="00522204"/>
    <w:rsid w:val="00522264"/>
    <w:rsid w:val="0052230F"/>
    <w:rsid w:val="0052231C"/>
    <w:rsid w:val="0052243B"/>
    <w:rsid w:val="005227BA"/>
    <w:rsid w:val="0052288F"/>
    <w:rsid w:val="005229BC"/>
    <w:rsid w:val="00522BC9"/>
    <w:rsid w:val="00522D34"/>
    <w:rsid w:val="00522E7C"/>
    <w:rsid w:val="005232AF"/>
    <w:rsid w:val="00523336"/>
    <w:rsid w:val="0052339E"/>
    <w:rsid w:val="00523710"/>
    <w:rsid w:val="00523A49"/>
    <w:rsid w:val="00523E24"/>
    <w:rsid w:val="00523E45"/>
    <w:rsid w:val="00523F01"/>
    <w:rsid w:val="00524130"/>
    <w:rsid w:val="00524C07"/>
    <w:rsid w:val="00524DA2"/>
    <w:rsid w:val="00525148"/>
    <w:rsid w:val="005252A5"/>
    <w:rsid w:val="00525369"/>
    <w:rsid w:val="00525373"/>
    <w:rsid w:val="00525B08"/>
    <w:rsid w:val="00525B10"/>
    <w:rsid w:val="00525B4C"/>
    <w:rsid w:val="00525CC7"/>
    <w:rsid w:val="00525E29"/>
    <w:rsid w:val="005266F9"/>
    <w:rsid w:val="00526A35"/>
    <w:rsid w:val="00526B7D"/>
    <w:rsid w:val="00526C0B"/>
    <w:rsid w:val="00526C85"/>
    <w:rsid w:val="00526D2B"/>
    <w:rsid w:val="00526ECD"/>
    <w:rsid w:val="00527066"/>
    <w:rsid w:val="0052738D"/>
    <w:rsid w:val="00527652"/>
    <w:rsid w:val="0052765A"/>
    <w:rsid w:val="0052774F"/>
    <w:rsid w:val="00527844"/>
    <w:rsid w:val="00527CA3"/>
    <w:rsid w:val="005306C4"/>
    <w:rsid w:val="00530BA5"/>
    <w:rsid w:val="00530C8F"/>
    <w:rsid w:val="00530EAC"/>
    <w:rsid w:val="005312D1"/>
    <w:rsid w:val="00531B6A"/>
    <w:rsid w:val="00531E90"/>
    <w:rsid w:val="005324EE"/>
    <w:rsid w:val="005327DB"/>
    <w:rsid w:val="005329A6"/>
    <w:rsid w:val="00532C5B"/>
    <w:rsid w:val="00533481"/>
    <w:rsid w:val="005334A6"/>
    <w:rsid w:val="00533537"/>
    <w:rsid w:val="0053360B"/>
    <w:rsid w:val="00533612"/>
    <w:rsid w:val="005336B8"/>
    <w:rsid w:val="00533930"/>
    <w:rsid w:val="00533B4F"/>
    <w:rsid w:val="00533CB1"/>
    <w:rsid w:val="005344A0"/>
    <w:rsid w:val="005347E4"/>
    <w:rsid w:val="00534A1E"/>
    <w:rsid w:val="00534D96"/>
    <w:rsid w:val="0053555D"/>
    <w:rsid w:val="005355F7"/>
    <w:rsid w:val="00535621"/>
    <w:rsid w:val="00535A79"/>
    <w:rsid w:val="0053697F"/>
    <w:rsid w:val="00536987"/>
    <w:rsid w:val="00536F9E"/>
    <w:rsid w:val="00537128"/>
    <w:rsid w:val="00537645"/>
    <w:rsid w:val="0053777E"/>
    <w:rsid w:val="005378B5"/>
    <w:rsid w:val="00537AA4"/>
    <w:rsid w:val="00537E4A"/>
    <w:rsid w:val="005400EB"/>
    <w:rsid w:val="00540A72"/>
    <w:rsid w:val="00540AEB"/>
    <w:rsid w:val="00540BE3"/>
    <w:rsid w:val="00540E39"/>
    <w:rsid w:val="00540F36"/>
    <w:rsid w:val="0054138B"/>
    <w:rsid w:val="00541419"/>
    <w:rsid w:val="00541DC1"/>
    <w:rsid w:val="00541EF9"/>
    <w:rsid w:val="005423E1"/>
    <w:rsid w:val="00542461"/>
    <w:rsid w:val="00542B50"/>
    <w:rsid w:val="00542E66"/>
    <w:rsid w:val="005430A3"/>
    <w:rsid w:val="0054320F"/>
    <w:rsid w:val="00543531"/>
    <w:rsid w:val="0054364F"/>
    <w:rsid w:val="00543CBE"/>
    <w:rsid w:val="00544269"/>
    <w:rsid w:val="005447DA"/>
    <w:rsid w:val="00544C9A"/>
    <w:rsid w:val="00544CD6"/>
    <w:rsid w:val="00544E5D"/>
    <w:rsid w:val="00545163"/>
    <w:rsid w:val="00545309"/>
    <w:rsid w:val="00545351"/>
    <w:rsid w:val="005456A7"/>
    <w:rsid w:val="005456F1"/>
    <w:rsid w:val="00545956"/>
    <w:rsid w:val="00545B5E"/>
    <w:rsid w:val="00545CF8"/>
    <w:rsid w:val="00545ED5"/>
    <w:rsid w:val="00545EDD"/>
    <w:rsid w:val="00545F48"/>
    <w:rsid w:val="0054617F"/>
    <w:rsid w:val="0054619F"/>
    <w:rsid w:val="0054624C"/>
    <w:rsid w:val="005467A8"/>
    <w:rsid w:val="00546C12"/>
    <w:rsid w:val="0054728A"/>
    <w:rsid w:val="005479FF"/>
    <w:rsid w:val="00547AEC"/>
    <w:rsid w:val="005506A0"/>
    <w:rsid w:val="005507FC"/>
    <w:rsid w:val="005510D4"/>
    <w:rsid w:val="00551193"/>
    <w:rsid w:val="00551523"/>
    <w:rsid w:val="0055154D"/>
    <w:rsid w:val="0055169E"/>
    <w:rsid w:val="0055195B"/>
    <w:rsid w:val="00551B86"/>
    <w:rsid w:val="00551E98"/>
    <w:rsid w:val="0055212C"/>
    <w:rsid w:val="00552743"/>
    <w:rsid w:val="005527A1"/>
    <w:rsid w:val="00552A0A"/>
    <w:rsid w:val="0055321F"/>
    <w:rsid w:val="00553229"/>
    <w:rsid w:val="005532D8"/>
    <w:rsid w:val="00553611"/>
    <w:rsid w:val="00553DF3"/>
    <w:rsid w:val="00553F66"/>
    <w:rsid w:val="0055400F"/>
    <w:rsid w:val="005545BA"/>
    <w:rsid w:val="005554DE"/>
    <w:rsid w:val="00555673"/>
    <w:rsid w:val="00555B44"/>
    <w:rsid w:val="00555E0D"/>
    <w:rsid w:val="00555F0F"/>
    <w:rsid w:val="005566FD"/>
    <w:rsid w:val="00556C10"/>
    <w:rsid w:val="00556D1D"/>
    <w:rsid w:val="00556E13"/>
    <w:rsid w:val="00556EAF"/>
    <w:rsid w:val="00557322"/>
    <w:rsid w:val="00557397"/>
    <w:rsid w:val="00557876"/>
    <w:rsid w:val="00557A07"/>
    <w:rsid w:val="00557A0F"/>
    <w:rsid w:val="00557F5E"/>
    <w:rsid w:val="00557FA9"/>
    <w:rsid w:val="0056010A"/>
    <w:rsid w:val="005604CC"/>
    <w:rsid w:val="00560824"/>
    <w:rsid w:val="00560BE8"/>
    <w:rsid w:val="00560C3B"/>
    <w:rsid w:val="00561027"/>
    <w:rsid w:val="00561A53"/>
    <w:rsid w:val="00561FE2"/>
    <w:rsid w:val="0056206B"/>
    <w:rsid w:val="0056212A"/>
    <w:rsid w:val="00562346"/>
    <w:rsid w:val="005623C1"/>
    <w:rsid w:val="00562578"/>
    <w:rsid w:val="005627E2"/>
    <w:rsid w:val="00562C92"/>
    <w:rsid w:val="0056326E"/>
    <w:rsid w:val="005632AE"/>
    <w:rsid w:val="0056362E"/>
    <w:rsid w:val="0056372E"/>
    <w:rsid w:val="00563856"/>
    <w:rsid w:val="00563ECD"/>
    <w:rsid w:val="0056443E"/>
    <w:rsid w:val="005644D7"/>
    <w:rsid w:val="00564526"/>
    <w:rsid w:val="0056477B"/>
    <w:rsid w:val="00564826"/>
    <w:rsid w:val="005649B2"/>
    <w:rsid w:val="00564C22"/>
    <w:rsid w:val="00564C5B"/>
    <w:rsid w:val="00564DDC"/>
    <w:rsid w:val="00564F57"/>
    <w:rsid w:val="00565151"/>
    <w:rsid w:val="0056531C"/>
    <w:rsid w:val="005654BC"/>
    <w:rsid w:val="0056555E"/>
    <w:rsid w:val="00565929"/>
    <w:rsid w:val="00565984"/>
    <w:rsid w:val="00565D8D"/>
    <w:rsid w:val="005665F7"/>
    <w:rsid w:val="00566EB9"/>
    <w:rsid w:val="0056759F"/>
    <w:rsid w:val="00567771"/>
    <w:rsid w:val="0056778B"/>
    <w:rsid w:val="00567924"/>
    <w:rsid w:val="00567D80"/>
    <w:rsid w:val="00567DF4"/>
    <w:rsid w:val="00567FB2"/>
    <w:rsid w:val="00567FFE"/>
    <w:rsid w:val="0057004A"/>
    <w:rsid w:val="00570183"/>
    <w:rsid w:val="00570303"/>
    <w:rsid w:val="005703AB"/>
    <w:rsid w:val="0057048B"/>
    <w:rsid w:val="00570543"/>
    <w:rsid w:val="005706C4"/>
    <w:rsid w:val="005709B1"/>
    <w:rsid w:val="005712B7"/>
    <w:rsid w:val="0057132B"/>
    <w:rsid w:val="00571795"/>
    <w:rsid w:val="00571815"/>
    <w:rsid w:val="0057185E"/>
    <w:rsid w:val="0057194F"/>
    <w:rsid w:val="00571A46"/>
    <w:rsid w:val="00571DFA"/>
    <w:rsid w:val="00571E79"/>
    <w:rsid w:val="00571F39"/>
    <w:rsid w:val="00572094"/>
    <w:rsid w:val="005720CD"/>
    <w:rsid w:val="00572209"/>
    <w:rsid w:val="005728DA"/>
    <w:rsid w:val="00572BC1"/>
    <w:rsid w:val="00572CE8"/>
    <w:rsid w:val="00572E0B"/>
    <w:rsid w:val="00572F61"/>
    <w:rsid w:val="0057356E"/>
    <w:rsid w:val="005736E4"/>
    <w:rsid w:val="00573C8D"/>
    <w:rsid w:val="0057427C"/>
    <w:rsid w:val="00574286"/>
    <w:rsid w:val="00574497"/>
    <w:rsid w:val="005748C0"/>
    <w:rsid w:val="005749F6"/>
    <w:rsid w:val="00574C00"/>
    <w:rsid w:val="00574D27"/>
    <w:rsid w:val="00574DFA"/>
    <w:rsid w:val="00574ED0"/>
    <w:rsid w:val="0057508B"/>
    <w:rsid w:val="005757C7"/>
    <w:rsid w:val="005758EA"/>
    <w:rsid w:val="00575A59"/>
    <w:rsid w:val="00575CB0"/>
    <w:rsid w:val="00575E36"/>
    <w:rsid w:val="00575F0E"/>
    <w:rsid w:val="005760D7"/>
    <w:rsid w:val="005760FA"/>
    <w:rsid w:val="00576116"/>
    <w:rsid w:val="00576367"/>
    <w:rsid w:val="00576924"/>
    <w:rsid w:val="00576D4A"/>
    <w:rsid w:val="00576E9C"/>
    <w:rsid w:val="00576F19"/>
    <w:rsid w:val="0057739D"/>
    <w:rsid w:val="0057744C"/>
    <w:rsid w:val="00577525"/>
    <w:rsid w:val="00577E74"/>
    <w:rsid w:val="00577EEF"/>
    <w:rsid w:val="00577FC3"/>
    <w:rsid w:val="00580442"/>
    <w:rsid w:val="00580444"/>
    <w:rsid w:val="005806E5"/>
    <w:rsid w:val="00580A0F"/>
    <w:rsid w:val="00580B81"/>
    <w:rsid w:val="00580DE6"/>
    <w:rsid w:val="00580F77"/>
    <w:rsid w:val="0058109B"/>
    <w:rsid w:val="0058113A"/>
    <w:rsid w:val="005811B4"/>
    <w:rsid w:val="0058170D"/>
    <w:rsid w:val="005818E6"/>
    <w:rsid w:val="00582001"/>
    <w:rsid w:val="00582A36"/>
    <w:rsid w:val="00582DAE"/>
    <w:rsid w:val="00582EB0"/>
    <w:rsid w:val="00582F4A"/>
    <w:rsid w:val="0058345F"/>
    <w:rsid w:val="00583543"/>
    <w:rsid w:val="005836FA"/>
    <w:rsid w:val="00583733"/>
    <w:rsid w:val="0058377D"/>
    <w:rsid w:val="0058394F"/>
    <w:rsid w:val="005839D6"/>
    <w:rsid w:val="00583B55"/>
    <w:rsid w:val="0058418D"/>
    <w:rsid w:val="005845AB"/>
    <w:rsid w:val="00584783"/>
    <w:rsid w:val="005847F7"/>
    <w:rsid w:val="005848F3"/>
    <w:rsid w:val="00584918"/>
    <w:rsid w:val="005849C6"/>
    <w:rsid w:val="00584F4B"/>
    <w:rsid w:val="0058534E"/>
    <w:rsid w:val="00585C09"/>
    <w:rsid w:val="00585D2F"/>
    <w:rsid w:val="005865C0"/>
    <w:rsid w:val="00586873"/>
    <w:rsid w:val="005868A2"/>
    <w:rsid w:val="00586DE1"/>
    <w:rsid w:val="00586E8C"/>
    <w:rsid w:val="00586ED0"/>
    <w:rsid w:val="00587227"/>
    <w:rsid w:val="0058729D"/>
    <w:rsid w:val="005872C9"/>
    <w:rsid w:val="005874BE"/>
    <w:rsid w:val="0058772E"/>
    <w:rsid w:val="00587A25"/>
    <w:rsid w:val="0059022A"/>
    <w:rsid w:val="00590515"/>
    <w:rsid w:val="00590523"/>
    <w:rsid w:val="00590810"/>
    <w:rsid w:val="00590BC7"/>
    <w:rsid w:val="00590D17"/>
    <w:rsid w:val="00591025"/>
    <w:rsid w:val="0059169D"/>
    <w:rsid w:val="0059198F"/>
    <w:rsid w:val="00591D87"/>
    <w:rsid w:val="00591EB3"/>
    <w:rsid w:val="00591FAC"/>
    <w:rsid w:val="005929A7"/>
    <w:rsid w:val="00592AAF"/>
    <w:rsid w:val="00592D74"/>
    <w:rsid w:val="0059314C"/>
    <w:rsid w:val="00593165"/>
    <w:rsid w:val="00593BEE"/>
    <w:rsid w:val="00593F04"/>
    <w:rsid w:val="00593FD1"/>
    <w:rsid w:val="005940E0"/>
    <w:rsid w:val="005949F6"/>
    <w:rsid w:val="00594B00"/>
    <w:rsid w:val="00594D3C"/>
    <w:rsid w:val="00594E8C"/>
    <w:rsid w:val="00594F9B"/>
    <w:rsid w:val="005950C0"/>
    <w:rsid w:val="0059543C"/>
    <w:rsid w:val="00595738"/>
    <w:rsid w:val="00595DA5"/>
    <w:rsid w:val="00596517"/>
    <w:rsid w:val="005967DF"/>
    <w:rsid w:val="00596C75"/>
    <w:rsid w:val="00597200"/>
    <w:rsid w:val="005976E6"/>
    <w:rsid w:val="00597C7A"/>
    <w:rsid w:val="00597ED1"/>
    <w:rsid w:val="005A01F3"/>
    <w:rsid w:val="005A0380"/>
    <w:rsid w:val="005A0461"/>
    <w:rsid w:val="005A04AB"/>
    <w:rsid w:val="005A0504"/>
    <w:rsid w:val="005A05EC"/>
    <w:rsid w:val="005A0683"/>
    <w:rsid w:val="005A0849"/>
    <w:rsid w:val="005A08B0"/>
    <w:rsid w:val="005A09BE"/>
    <w:rsid w:val="005A0CB4"/>
    <w:rsid w:val="005A0DCC"/>
    <w:rsid w:val="005A0F21"/>
    <w:rsid w:val="005A11DF"/>
    <w:rsid w:val="005A135A"/>
    <w:rsid w:val="005A1520"/>
    <w:rsid w:val="005A1BAA"/>
    <w:rsid w:val="005A1EBA"/>
    <w:rsid w:val="005A1F04"/>
    <w:rsid w:val="005A221A"/>
    <w:rsid w:val="005A2EDD"/>
    <w:rsid w:val="005A3599"/>
    <w:rsid w:val="005A36C3"/>
    <w:rsid w:val="005A381D"/>
    <w:rsid w:val="005A3852"/>
    <w:rsid w:val="005A3BD4"/>
    <w:rsid w:val="005A4304"/>
    <w:rsid w:val="005A4317"/>
    <w:rsid w:val="005A4471"/>
    <w:rsid w:val="005A4862"/>
    <w:rsid w:val="005A4893"/>
    <w:rsid w:val="005A4FF4"/>
    <w:rsid w:val="005A51E0"/>
    <w:rsid w:val="005A5299"/>
    <w:rsid w:val="005A552A"/>
    <w:rsid w:val="005A5579"/>
    <w:rsid w:val="005A5966"/>
    <w:rsid w:val="005A5F23"/>
    <w:rsid w:val="005A64D3"/>
    <w:rsid w:val="005A6587"/>
    <w:rsid w:val="005A6605"/>
    <w:rsid w:val="005A68C5"/>
    <w:rsid w:val="005A6DCE"/>
    <w:rsid w:val="005A6E48"/>
    <w:rsid w:val="005A6E51"/>
    <w:rsid w:val="005A72DE"/>
    <w:rsid w:val="005A7429"/>
    <w:rsid w:val="005A78FA"/>
    <w:rsid w:val="005A796D"/>
    <w:rsid w:val="005A7B3C"/>
    <w:rsid w:val="005A7C3F"/>
    <w:rsid w:val="005A7DC1"/>
    <w:rsid w:val="005A7F22"/>
    <w:rsid w:val="005B001E"/>
    <w:rsid w:val="005B02B8"/>
    <w:rsid w:val="005B0346"/>
    <w:rsid w:val="005B0564"/>
    <w:rsid w:val="005B0F18"/>
    <w:rsid w:val="005B1365"/>
    <w:rsid w:val="005B15CF"/>
    <w:rsid w:val="005B16DF"/>
    <w:rsid w:val="005B1791"/>
    <w:rsid w:val="005B17DF"/>
    <w:rsid w:val="005B18B6"/>
    <w:rsid w:val="005B196B"/>
    <w:rsid w:val="005B1C55"/>
    <w:rsid w:val="005B1D28"/>
    <w:rsid w:val="005B20ED"/>
    <w:rsid w:val="005B25C7"/>
    <w:rsid w:val="005B28D7"/>
    <w:rsid w:val="005B2B58"/>
    <w:rsid w:val="005B2C12"/>
    <w:rsid w:val="005B2C77"/>
    <w:rsid w:val="005B2FA0"/>
    <w:rsid w:val="005B3025"/>
    <w:rsid w:val="005B3180"/>
    <w:rsid w:val="005B32B4"/>
    <w:rsid w:val="005B330A"/>
    <w:rsid w:val="005B337F"/>
    <w:rsid w:val="005B3577"/>
    <w:rsid w:val="005B3775"/>
    <w:rsid w:val="005B388A"/>
    <w:rsid w:val="005B38C2"/>
    <w:rsid w:val="005B3AC2"/>
    <w:rsid w:val="005B3BFC"/>
    <w:rsid w:val="005B3E72"/>
    <w:rsid w:val="005B3FCF"/>
    <w:rsid w:val="005B4172"/>
    <w:rsid w:val="005B428D"/>
    <w:rsid w:val="005B4365"/>
    <w:rsid w:val="005B44CE"/>
    <w:rsid w:val="005B44F3"/>
    <w:rsid w:val="005B46C2"/>
    <w:rsid w:val="005B4A5B"/>
    <w:rsid w:val="005B4FC1"/>
    <w:rsid w:val="005B519A"/>
    <w:rsid w:val="005B54E1"/>
    <w:rsid w:val="005B5E4B"/>
    <w:rsid w:val="005B5F6C"/>
    <w:rsid w:val="005B6162"/>
    <w:rsid w:val="005B61EF"/>
    <w:rsid w:val="005B62C4"/>
    <w:rsid w:val="005B6411"/>
    <w:rsid w:val="005B6430"/>
    <w:rsid w:val="005B74FA"/>
    <w:rsid w:val="005B7865"/>
    <w:rsid w:val="005B788D"/>
    <w:rsid w:val="005B7B5F"/>
    <w:rsid w:val="005C0092"/>
    <w:rsid w:val="005C00E3"/>
    <w:rsid w:val="005C01E0"/>
    <w:rsid w:val="005C036C"/>
    <w:rsid w:val="005C03CB"/>
    <w:rsid w:val="005C0721"/>
    <w:rsid w:val="005C0C3D"/>
    <w:rsid w:val="005C0D5D"/>
    <w:rsid w:val="005C0E24"/>
    <w:rsid w:val="005C108B"/>
    <w:rsid w:val="005C11FD"/>
    <w:rsid w:val="005C129E"/>
    <w:rsid w:val="005C18FE"/>
    <w:rsid w:val="005C1E8D"/>
    <w:rsid w:val="005C1F3E"/>
    <w:rsid w:val="005C2088"/>
    <w:rsid w:val="005C2099"/>
    <w:rsid w:val="005C2733"/>
    <w:rsid w:val="005C28D9"/>
    <w:rsid w:val="005C2948"/>
    <w:rsid w:val="005C2E06"/>
    <w:rsid w:val="005C2FDC"/>
    <w:rsid w:val="005C3834"/>
    <w:rsid w:val="005C3E4E"/>
    <w:rsid w:val="005C446C"/>
    <w:rsid w:val="005C460B"/>
    <w:rsid w:val="005C498D"/>
    <w:rsid w:val="005C4A08"/>
    <w:rsid w:val="005C4AC1"/>
    <w:rsid w:val="005C4E71"/>
    <w:rsid w:val="005C560D"/>
    <w:rsid w:val="005C57BD"/>
    <w:rsid w:val="005C57FA"/>
    <w:rsid w:val="005C58F8"/>
    <w:rsid w:val="005C5956"/>
    <w:rsid w:val="005C5C7F"/>
    <w:rsid w:val="005C622F"/>
    <w:rsid w:val="005C68EF"/>
    <w:rsid w:val="005C69D1"/>
    <w:rsid w:val="005C6D83"/>
    <w:rsid w:val="005C6EA6"/>
    <w:rsid w:val="005C6F5C"/>
    <w:rsid w:val="005C7068"/>
    <w:rsid w:val="005C70E1"/>
    <w:rsid w:val="005C71BA"/>
    <w:rsid w:val="005C7278"/>
    <w:rsid w:val="005C7502"/>
    <w:rsid w:val="005C7788"/>
    <w:rsid w:val="005C7CD6"/>
    <w:rsid w:val="005C7EE6"/>
    <w:rsid w:val="005C7FDC"/>
    <w:rsid w:val="005D032C"/>
    <w:rsid w:val="005D0475"/>
    <w:rsid w:val="005D05CC"/>
    <w:rsid w:val="005D071E"/>
    <w:rsid w:val="005D07A0"/>
    <w:rsid w:val="005D086A"/>
    <w:rsid w:val="005D08B9"/>
    <w:rsid w:val="005D0DD2"/>
    <w:rsid w:val="005D10CB"/>
    <w:rsid w:val="005D1199"/>
    <w:rsid w:val="005D198F"/>
    <w:rsid w:val="005D19E1"/>
    <w:rsid w:val="005D1B52"/>
    <w:rsid w:val="005D1E4B"/>
    <w:rsid w:val="005D1EEB"/>
    <w:rsid w:val="005D2177"/>
    <w:rsid w:val="005D22DF"/>
    <w:rsid w:val="005D2526"/>
    <w:rsid w:val="005D2B67"/>
    <w:rsid w:val="005D2D18"/>
    <w:rsid w:val="005D2D6C"/>
    <w:rsid w:val="005D2E77"/>
    <w:rsid w:val="005D3BFD"/>
    <w:rsid w:val="005D435F"/>
    <w:rsid w:val="005D475B"/>
    <w:rsid w:val="005D481F"/>
    <w:rsid w:val="005D4F9B"/>
    <w:rsid w:val="005D5437"/>
    <w:rsid w:val="005D55CE"/>
    <w:rsid w:val="005D5779"/>
    <w:rsid w:val="005D5B68"/>
    <w:rsid w:val="005D5C01"/>
    <w:rsid w:val="005D5F0F"/>
    <w:rsid w:val="005D6155"/>
    <w:rsid w:val="005D6319"/>
    <w:rsid w:val="005D6812"/>
    <w:rsid w:val="005D69BE"/>
    <w:rsid w:val="005D722F"/>
    <w:rsid w:val="005D7321"/>
    <w:rsid w:val="005D7801"/>
    <w:rsid w:val="005D78A5"/>
    <w:rsid w:val="005D7D50"/>
    <w:rsid w:val="005D7E48"/>
    <w:rsid w:val="005E0365"/>
    <w:rsid w:val="005E036B"/>
    <w:rsid w:val="005E0422"/>
    <w:rsid w:val="005E0455"/>
    <w:rsid w:val="005E04C5"/>
    <w:rsid w:val="005E0969"/>
    <w:rsid w:val="005E0AC2"/>
    <w:rsid w:val="005E0B01"/>
    <w:rsid w:val="005E0CE1"/>
    <w:rsid w:val="005E0CE8"/>
    <w:rsid w:val="005E0D10"/>
    <w:rsid w:val="005E0E70"/>
    <w:rsid w:val="005E108C"/>
    <w:rsid w:val="005E10F9"/>
    <w:rsid w:val="005E127E"/>
    <w:rsid w:val="005E139D"/>
    <w:rsid w:val="005E152B"/>
    <w:rsid w:val="005E17DF"/>
    <w:rsid w:val="005E1B0E"/>
    <w:rsid w:val="005E1C06"/>
    <w:rsid w:val="005E1F37"/>
    <w:rsid w:val="005E209C"/>
    <w:rsid w:val="005E2158"/>
    <w:rsid w:val="005E21DE"/>
    <w:rsid w:val="005E23D9"/>
    <w:rsid w:val="005E2DEA"/>
    <w:rsid w:val="005E3BD5"/>
    <w:rsid w:val="005E3BE3"/>
    <w:rsid w:val="005E3CD9"/>
    <w:rsid w:val="005E3E53"/>
    <w:rsid w:val="005E3EF4"/>
    <w:rsid w:val="005E3F11"/>
    <w:rsid w:val="005E40F1"/>
    <w:rsid w:val="005E417B"/>
    <w:rsid w:val="005E438C"/>
    <w:rsid w:val="005E447D"/>
    <w:rsid w:val="005E460A"/>
    <w:rsid w:val="005E47D0"/>
    <w:rsid w:val="005E499A"/>
    <w:rsid w:val="005E4AA1"/>
    <w:rsid w:val="005E50F6"/>
    <w:rsid w:val="005E5CE3"/>
    <w:rsid w:val="005E6376"/>
    <w:rsid w:val="005E64A3"/>
    <w:rsid w:val="005E6593"/>
    <w:rsid w:val="005E688C"/>
    <w:rsid w:val="005E6B61"/>
    <w:rsid w:val="005E6B68"/>
    <w:rsid w:val="005E6D6E"/>
    <w:rsid w:val="005E703F"/>
    <w:rsid w:val="005E7050"/>
    <w:rsid w:val="005E71C1"/>
    <w:rsid w:val="005E7546"/>
    <w:rsid w:val="005E7564"/>
    <w:rsid w:val="005E7711"/>
    <w:rsid w:val="005E7AD6"/>
    <w:rsid w:val="005E7B9C"/>
    <w:rsid w:val="005E7E95"/>
    <w:rsid w:val="005E7F44"/>
    <w:rsid w:val="005F03EA"/>
    <w:rsid w:val="005F0A93"/>
    <w:rsid w:val="005F0EC1"/>
    <w:rsid w:val="005F0F91"/>
    <w:rsid w:val="005F15A5"/>
    <w:rsid w:val="005F173A"/>
    <w:rsid w:val="005F18AC"/>
    <w:rsid w:val="005F1B1B"/>
    <w:rsid w:val="005F1B1C"/>
    <w:rsid w:val="005F1C11"/>
    <w:rsid w:val="005F2262"/>
    <w:rsid w:val="005F2382"/>
    <w:rsid w:val="005F2459"/>
    <w:rsid w:val="005F2899"/>
    <w:rsid w:val="005F291D"/>
    <w:rsid w:val="005F2C39"/>
    <w:rsid w:val="005F2C69"/>
    <w:rsid w:val="005F2D1F"/>
    <w:rsid w:val="005F2D67"/>
    <w:rsid w:val="005F2F44"/>
    <w:rsid w:val="005F3051"/>
    <w:rsid w:val="005F313F"/>
    <w:rsid w:val="005F340C"/>
    <w:rsid w:val="005F34C2"/>
    <w:rsid w:val="005F352A"/>
    <w:rsid w:val="005F3585"/>
    <w:rsid w:val="005F367D"/>
    <w:rsid w:val="005F3A90"/>
    <w:rsid w:val="005F3AAF"/>
    <w:rsid w:val="005F3C64"/>
    <w:rsid w:val="005F3F95"/>
    <w:rsid w:val="005F4096"/>
    <w:rsid w:val="005F40EC"/>
    <w:rsid w:val="005F4160"/>
    <w:rsid w:val="005F452F"/>
    <w:rsid w:val="005F4D5D"/>
    <w:rsid w:val="005F505E"/>
    <w:rsid w:val="005F54E4"/>
    <w:rsid w:val="005F56A7"/>
    <w:rsid w:val="005F5948"/>
    <w:rsid w:val="005F5BA3"/>
    <w:rsid w:val="005F5E5D"/>
    <w:rsid w:val="005F5F57"/>
    <w:rsid w:val="005F623E"/>
    <w:rsid w:val="005F682E"/>
    <w:rsid w:val="005F6C22"/>
    <w:rsid w:val="005F7074"/>
    <w:rsid w:val="005F71EA"/>
    <w:rsid w:val="005F7268"/>
    <w:rsid w:val="005F761F"/>
    <w:rsid w:val="005F7835"/>
    <w:rsid w:val="005F7D1F"/>
    <w:rsid w:val="005F7DB6"/>
    <w:rsid w:val="006002E9"/>
    <w:rsid w:val="006004A4"/>
    <w:rsid w:val="0060076E"/>
    <w:rsid w:val="0060109E"/>
    <w:rsid w:val="006010E2"/>
    <w:rsid w:val="006012BB"/>
    <w:rsid w:val="00601310"/>
    <w:rsid w:val="006015C0"/>
    <w:rsid w:val="0060189F"/>
    <w:rsid w:val="00601A45"/>
    <w:rsid w:val="00601BB4"/>
    <w:rsid w:val="00601CA6"/>
    <w:rsid w:val="0060212E"/>
    <w:rsid w:val="006021C6"/>
    <w:rsid w:val="006022BD"/>
    <w:rsid w:val="00602411"/>
    <w:rsid w:val="006026E4"/>
    <w:rsid w:val="006028D8"/>
    <w:rsid w:val="00602AC9"/>
    <w:rsid w:val="006037C0"/>
    <w:rsid w:val="006038F9"/>
    <w:rsid w:val="00603A04"/>
    <w:rsid w:val="00603A72"/>
    <w:rsid w:val="00603AA4"/>
    <w:rsid w:val="00603D97"/>
    <w:rsid w:val="00603DA2"/>
    <w:rsid w:val="00603EF4"/>
    <w:rsid w:val="0060432A"/>
    <w:rsid w:val="0060484A"/>
    <w:rsid w:val="006049E2"/>
    <w:rsid w:val="00604BB5"/>
    <w:rsid w:val="00604CDC"/>
    <w:rsid w:val="00604F60"/>
    <w:rsid w:val="0060599C"/>
    <w:rsid w:val="00605C35"/>
    <w:rsid w:val="00605C44"/>
    <w:rsid w:val="00605C58"/>
    <w:rsid w:val="00605D54"/>
    <w:rsid w:val="00605F2D"/>
    <w:rsid w:val="0060636B"/>
    <w:rsid w:val="0060695A"/>
    <w:rsid w:val="00606B09"/>
    <w:rsid w:val="00606D08"/>
    <w:rsid w:val="00606E16"/>
    <w:rsid w:val="0060700B"/>
    <w:rsid w:val="006071F4"/>
    <w:rsid w:val="006073C5"/>
    <w:rsid w:val="00607488"/>
    <w:rsid w:val="00607516"/>
    <w:rsid w:val="006075E0"/>
    <w:rsid w:val="006076DA"/>
    <w:rsid w:val="006077B5"/>
    <w:rsid w:val="006078D1"/>
    <w:rsid w:val="00607A42"/>
    <w:rsid w:val="00607CDC"/>
    <w:rsid w:val="00607DC1"/>
    <w:rsid w:val="006100C5"/>
    <w:rsid w:val="0061028B"/>
    <w:rsid w:val="006103BD"/>
    <w:rsid w:val="006104BE"/>
    <w:rsid w:val="00611178"/>
    <w:rsid w:val="006114D0"/>
    <w:rsid w:val="00611624"/>
    <w:rsid w:val="006116C8"/>
    <w:rsid w:val="00611A17"/>
    <w:rsid w:val="00611C1B"/>
    <w:rsid w:val="00611CF6"/>
    <w:rsid w:val="00611E16"/>
    <w:rsid w:val="00612153"/>
    <w:rsid w:val="0061241F"/>
    <w:rsid w:val="00612753"/>
    <w:rsid w:val="00612786"/>
    <w:rsid w:val="0061294D"/>
    <w:rsid w:val="00612C35"/>
    <w:rsid w:val="00612C6A"/>
    <w:rsid w:val="00612DDD"/>
    <w:rsid w:val="00612F15"/>
    <w:rsid w:val="006130E3"/>
    <w:rsid w:val="006132D2"/>
    <w:rsid w:val="00613515"/>
    <w:rsid w:val="00613530"/>
    <w:rsid w:val="00613581"/>
    <w:rsid w:val="00613635"/>
    <w:rsid w:val="00613930"/>
    <w:rsid w:val="00613A14"/>
    <w:rsid w:val="00613DCE"/>
    <w:rsid w:val="00613E63"/>
    <w:rsid w:val="006142F4"/>
    <w:rsid w:val="00614357"/>
    <w:rsid w:val="006143AD"/>
    <w:rsid w:val="0061444D"/>
    <w:rsid w:val="00614864"/>
    <w:rsid w:val="006148D4"/>
    <w:rsid w:val="00614CF5"/>
    <w:rsid w:val="00615059"/>
    <w:rsid w:val="006155FF"/>
    <w:rsid w:val="006157DD"/>
    <w:rsid w:val="00615C79"/>
    <w:rsid w:val="00615D22"/>
    <w:rsid w:val="00615F81"/>
    <w:rsid w:val="006160C3"/>
    <w:rsid w:val="006169A2"/>
    <w:rsid w:val="00616A77"/>
    <w:rsid w:val="00616B44"/>
    <w:rsid w:val="00616D11"/>
    <w:rsid w:val="00616D84"/>
    <w:rsid w:val="00616D8F"/>
    <w:rsid w:val="00616E73"/>
    <w:rsid w:val="006172F2"/>
    <w:rsid w:val="00617341"/>
    <w:rsid w:val="006174AA"/>
    <w:rsid w:val="006174B0"/>
    <w:rsid w:val="006177CA"/>
    <w:rsid w:val="00617B6B"/>
    <w:rsid w:val="00617C69"/>
    <w:rsid w:val="00617D05"/>
    <w:rsid w:val="00617D6C"/>
    <w:rsid w:val="00617DAF"/>
    <w:rsid w:val="006205A5"/>
    <w:rsid w:val="00620C02"/>
    <w:rsid w:val="00620DC8"/>
    <w:rsid w:val="00621557"/>
    <w:rsid w:val="0062171E"/>
    <w:rsid w:val="00621822"/>
    <w:rsid w:val="0062188C"/>
    <w:rsid w:val="006218F0"/>
    <w:rsid w:val="00621972"/>
    <w:rsid w:val="00621D4A"/>
    <w:rsid w:val="00621EB8"/>
    <w:rsid w:val="00621F1A"/>
    <w:rsid w:val="00622A2B"/>
    <w:rsid w:val="00622ACF"/>
    <w:rsid w:val="00622EDC"/>
    <w:rsid w:val="00622F28"/>
    <w:rsid w:val="0062302B"/>
    <w:rsid w:val="0062319E"/>
    <w:rsid w:val="0062324D"/>
    <w:rsid w:val="006234B9"/>
    <w:rsid w:val="006235C6"/>
    <w:rsid w:val="0062391B"/>
    <w:rsid w:val="00623C02"/>
    <w:rsid w:val="00623C14"/>
    <w:rsid w:val="00623EC6"/>
    <w:rsid w:val="00623F20"/>
    <w:rsid w:val="006240A6"/>
    <w:rsid w:val="0062441F"/>
    <w:rsid w:val="0062479E"/>
    <w:rsid w:val="00624905"/>
    <w:rsid w:val="00624B75"/>
    <w:rsid w:val="00624DC3"/>
    <w:rsid w:val="006252D0"/>
    <w:rsid w:val="00625347"/>
    <w:rsid w:val="00625634"/>
    <w:rsid w:val="00625B1E"/>
    <w:rsid w:val="00625FCC"/>
    <w:rsid w:val="00626008"/>
    <w:rsid w:val="006261CF"/>
    <w:rsid w:val="0062632C"/>
    <w:rsid w:val="0062650E"/>
    <w:rsid w:val="00626590"/>
    <w:rsid w:val="00626817"/>
    <w:rsid w:val="00626B17"/>
    <w:rsid w:val="00626B5B"/>
    <w:rsid w:val="00626C04"/>
    <w:rsid w:val="00626E2B"/>
    <w:rsid w:val="00626E37"/>
    <w:rsid w:val="00626FA3"/>
    <w:rsid w:val="00627096"/>
    <w:rsid w:val="00627BD2"/>
    <w:rsid w:val="00627C29"/>
    <w:rsid w:val="00627E77"/>
    <w:rsid w:val="006302D4"/>
    <w:rsid w:val="0063037A"/>
    <w:rsid w:val="006304C2"/>
    <w:rsid w:val="0063052D"/>
    <w:rsid w:val="00630757"/>
    <w:rsid w:val="00630AB3"/>
    <w:rsid w:val="00630BD0"/>
    <w:rsid w:val="00630E26"/>
    <w:rsid w:val="00630FDE"/>
    <w:rsid w:val="006310B2"/>
    <w:rsid w:val="00631111"/>
    <w:rsid w:val="00631219"/>
    <w:rsid w:val="00631428"/>
    <w:rsid w:val="00631587"/>
    <w:rsid w:val="006317A1"/>
    <w:rsid w:val="00631817"/>
    <w:rsid w:val="00631871"/>
    <w:rsid w:val="00631948"/>
    <w:rsid w:val="00631FDA"/>
    <w:rsid w:val="0063276E"/>
    <w:rsid w:val="00632B70"/>
    <w:rsid w:val="00632C12"/>
    <w:rsid w:val="00632DFC"/>
    <w:rsid w:val="00632EB8"/>
    <w:rsid w:val="00632F8E"/>
    <w:rsid w:val="00633099"/>
    <w:rsid w:val="00633177"/>
    <w:rsid w:val="0063340C"/>
    <w:rsid w:val="0063353D"/>
    <w:rsid w:val="006337C8"/>
    <w:rsid w:val="00633BDD"/>
    <w:rsid w:val="00633C1D"/>
    <w:rsid w:val="00633EB1"/>
    <w:rsid w:val="006340FB"/>
    <w:rsid w:val="00634345"/>
    <w:rsid w:val="006345B0"/>
    <w:rsid w:val="0063472B"/>
    <w:rsid w:val="0063492C"/>
    <w:rsid w:val="00634A33"/>
    <w:rsid w:val="00634A88"/>
    <w:rsid w:val="00634C45"/>
    <w:rsid w:val="00635072"/>
    <w:rsid w:val="00635435"/>
    <w:rsid w:val="00635906"/>
    <w:rsid w:val="00635DD4"/>
    <w:rsid w:val="00635F3F"/>
    <w:rsid w:val="0063632F"/>
    <w:rsid w:val="0063660D"/>
    <w:rsid w:val="00636B18"/>
    <w:rsid w:val="00636CFB"/>
    <w:rsid w:val="00636F6A"/>
    <w:rsid w:val="00637129"/>
    <w:rsid w:val="00637757"/>
    <w:rsid w:val="0063793B"/>
    <w:rsid w:val="006402DB"/>
    <w:rsid w:val="00640C52"/>
    <w:rsid w:val="00640F03"/>
    <w:rsid w:val="00641422"/>
    <w:rsid w:val="00641472"/>
    <w:rsid w:val="0064180C"/>
    <w:rsid w:val="00641BA1"/>
    <w:rsid w:val="00641CCB"/>
    <w:rsid w:val="00641CF1"/>
    <w:rsid w:val="00641DBA"/>
    <w:rsid w:val="00641F55"/>
    <w:rsid w:val="00642141"/>
    <w:rsid w:val="00642737"/>
    <w:rsid w:val="006427B2"/>
    <w:rsid w:val="00642847"/>
    <w:rsid w:val="00642987"/>
    <w:rsid w:val="006429D1"/>
    <w:rsid w:val="006429FC"/>
    <w:rsid w:val="00642BAF"/>
    <w:rsid w:val="00642D85"/>
    <w:rsid w:val="00642F84"/>
    <w:rsid w:val="0064351F"/>
    <w:rsid w:val="00643549"/>
    <w:rsid w:val="006436FB"/>
    <w:rsid w:val="006437D6"/>
    <w:rsid w:val="00643A77"/>
    <w:rsid w:val="00643EB0"/>
    <w:rsid w:val="00643F54"/>
    <w:rsid w:val="00643FEE"/>
    <w:rsid w:val="00644107"/>
    <w:rsid w:val="0064412D"/>
    <w:rsid w:val="006445B7"/>
    <w:rsid w:val="00644F35"/>
    <w:rsid w:val="006450FF"/>
    <w:rsid w:val="00645794"/>
    <w:rsid w:val="00645AE9"/>
    <w:rsid w:val="00645E4E"/>
    <w:rsid w:val="0064645A"/>
    <w:rsid w:val="00646484"/>
    <w:rsid w:val="00646A5B"/>
    <w:rsid w:val="00646D9B"/>
    <w:rsid w:val="00646E40"/>
    <w:rsid w:val="0064739F"/>
    <w:rsid w:val="00647498"/>
    <w:rsid w:val="006476C7"/>
    <w:rsid w:val="00647726"/>
    <w:rsid w:val="006478D7"/>
    <w:rsid w:val="00647B60"/>
    <w:rsid w:val="00647FC3"/>
    <w:rsid w:val="006504A7"/>
    <w:rsid w:val="006504FB"/>
    <w:rsid w:val="006505B8"/>
    <w:rsid w:val="006509F2"/>
    <w:rsid w:val="00650AA5"/>
    <w:rsid w:val="0065108B"/>
    <w:rsid w:val="006510A4"/>
    <w:rsid w:val="006517C6"/>
    <w:rsid w:val="00651813"/>
    <w:rsid w:val="00651879"/>
    <w:rsid w:val="00651B52"/>
    <w:rsid w:val="00651E18"/>
    <w:rsid w:val="00651F93"/>
    <w:rsid w:val="00652003"/>
    <w:rsid w:val="006521BF"/>
    <w:rsid w:val="00652305"/>
    <w:rsid w:val="006523A4"/>
    <w:rsid w:val="0065249F"/>
    <w:rsid w:val="006524BB"/>
    <w:rsid w:val="006525B4"/>
    <w:rsid w:val="00652D9A"/>
    <w:rsid w:val="00653260"/>
    <w:rsid w:val="006534C9"/>
    <w:rsid w:val="0065358D"/>
    <w:rsid w:val="00653BA6"/>
    <w:rsid w:val="00653E39"/>
    <w:rsid w:val="00654193"/>
    <w:rsid w:val="006549E4"/>
    <w:rsid w:val="00654DAC"/>
    <w:rsid w:val="00654F25"/>
    <w:rsid w:val="0065532A"/>
    <w:rsid w:val="0065550D"/>
    <w:rsid w:val="0065588A"/>
    <w:rsid w:val="00655A9B"/>
    <w:rsid w:val="00655AFC"/>
    <w:rsid w:val="00655DE2"/>
    <w:rsid w:val="00655EB8"/>
    <w:rsid w:val="00656131"/>
    <w:rsid w:val="006561E2"/>
    <w:rsid w:val="006561FD"/>
    <w:rsid w:val="00656211"/>
    <w:rsid w:val="00656449"/>
    <w:rsid w:val="00656881"/>
    <w:rsid w:val="0065696F"/>
    <w:rsid w:val="00656972"/>
    <w:rsid w:val="006569C7"/>
    <w:rsid w:val="00656E32"/>
    <w:rsid w:val="006573CD"/>
    <w:rsid w:val="0065759F"/>
    <w:rsid w:val="00657660"/>
    <w:rsid w:val="00657C1A"/>
    <w:rsid w:val="00660134"/>
    <w:rsid w:val="006608D3"/>
    <w:rsid w:val="00660930"/>
    <w:rsid w:val="00660B34"/>
    <w:rsid w:val="00660B85"/>
    <w:rsid w:val="00660E22"/>
    <w:rsid w:val="00660FDD"/>
    <w:rsid w:val="0066129D"/>
    <w:rsid w:val="00661CFD"/>
    <w:rsid w:val="00661D85"/>
    <w:rsid w:val="00661ED7"/>
    <w:rsid w:val="006622D4"/>
    <w:rsid w:val="006625AD"/>
    <w:rsid w:val="00662620"/>
    <w:rsid w:val="00662A9D"/>
    <w:rsid w:val="00662CDB"/>
    <w:rsid w:val="00662DAA"/>
    <w:rsid w:val="0066302B"/>
    <w:rsid w:val="00663066"/>
    <w:rsid w:val="006630F5"/>
    <w:rsid w:val="00663170"/>
    <w:rsid w:val="006631E6"/>
    <w:rsid w:val="00663556"/>
    <w:rsid w:val="006637F1"/>
    <w:rsid w:val="00663847"/>
    <w:rsid w:val="006639C3"/>
    <w:rsid w:val="00663C00"/>
    <w:rsid w:val="00663D19"/>
    <w:rsid w:val="006641A8"/>
    <w:rsid w:val="0066430D"/>
    <w:rsid w:val="0066486B"/>
    <w:rsid w:val="00664988"/>
    <w:rsid w:val="00664B21"/>
    <w:rsid w:val="00664EFA"/>
    <w:rsid w:val="0066545A"/>
    <w:rsid w:val="00665557"/>
    <w:rsid w:val="00665586"/>
    <w:rsid w:val="00665DC4"/>
    <w:rsid w:val="00665EAC"/>
    <w:rsid w:val="0066673A"/>
    <w:rsid w:val="0066688F"/>
    <w:rsid w:val="00666A2B"/>
    <w:rsid w:val="00666CAE"/>
    <w:rsid w:val="00666CF5"/>
    <w:rsid w:val="00666EF1"/>
    <w:rsid w:val="00666F76"/>
    <w:rsid w:val="00667258"/>
    <w:rsid w:val="00667566"/>
    <w:rsid w:val="006675C5"/>
    <w:rsid w:val="00667942"/>
    <w:rsid w:val="00667A37"/>
    <w:rsid w:val="00667AB3"/>
    <w:rsid w:val="00667BB4"/>
    <w:rsid w:val="00667CC5"/>
    <w:rsid w:val="00667D74"/>
    <w:rsid w:val="006705DC"/>
    <w:rsid w:val="00670A5C"/>
    <w:rsid w:val="00670AFA"/>
    <w:rsid w:val="0067102A"/>
    <w:rsid w:val="00671507"/>
    <w:rsid w:val="0067156F"/>
    <w:rsid w:val="00671F63"/>
    <w:rsid w:val="00671F6A"/>
    <w:rsid w:val="00671FA5"/>
    <w:rsid w:val="0067263B"/>
    <w:rsid w:val="00672B6A"/>
    <w:rsid w:val="00672DEC"/>
    <w:rsid w:val="00673050"/>
    <w:rsid w:val="006737BF"/>
    <w:rsid w:val="00673D77"/>
    <w:rsid w:val="006742EF"/>
    <w:rsid w:val="0067457D"/>
    <w:rsid w:val="0067482B"/>
    <w:rsid w:val="00674E48"/>
    <w:rsid w:val="00675096"/>
    <w:rsid w:val="00675701"/>
    <w:rsid w:val="00675C28"/>
    <w:rsid w:val="0067635E"/>
    <w:rsid w:val="00676405"/>
    <w:rsid w:val="00676623"/>
    <w:rsid w:val="006766DF"/>
    <w:rsid w:val="006769D4"/>
    <w:rsid w:val="00676A62"/>
    <w:rsid w:val="00676C51"/>
    <w:rsid w:val="0067701F"/>
    <w:rsid w:val="006775DD"/>
    <w:rsid w:val="00677919"/>
    <w:rsid w:val="00677CC0"/>
    <w:rsid w:val="00677FF8"/>
    <w:rsid w:val="006803FF"/>
    <w:rsid w:val="006804E2"/>
    <w:rsid w:val="006807B0"/>
    <w:rsid w:val="00680A70"/>
    <w:rsid w:val="00681003"/>
    <w:rsid w:val="006810A5"/>
    <w:rsid w:val="0068139C"/>
    <w:rsid w:val="006817C4"/>
    <w:rsid w:val="00681D02"/>
    <w:rsid w:val="00681E33"/>
    <w:rsid w:val="00681E34"/>
    <w:rsid w:val="00682129"/>
    <w:rsid w:val="0068214F"/>
    <w:rsid w:val="006824C0"/>
    <w:rsid w:val="006824CA"/>
    <w:rsid w:val="00682B23"/>
    <w:rsid w:val="00682D03"/>
    <w:rsid w:val="00682D25"/>
    <w:rsid w:val="006832CF"/>
    <w:rsid w:val="006835DD"/>
    <w:rsid w:val="0068364C"/>
    <w:rsid w:val="006837CE"/>
    <w:rsid w:val="0068387A"/>
    <w:rsid w:val="00683BFB"/>
    <w:rsid w:val="00684330"/>
    <w:rsid w:val="00684476"/>
    <w:rsid w:val="006849D9"/>
    <w:rsid w:val="00684CFB"/>
    <w:rsid w:val="00684F70"/>
    <w:rsid w:val="006852D3"/>
    <w:rsid w:val="006853BC"/>
    <w:rsid w:val="00685617"/>
    <w:rsid w:val="0068585F"/>
    <w:rsid w:val="00685A4B"/>
    <w:rsid w:val="00685D6A"/>
    <w:rsid w:val="0068651B"/>
    <w:rsid w:val="0068655B"/>
    <w:rsid w:val="0068690C"/>
    <w:rsid w:val="00686C2C"/>
    <w:rsid w:val="00686C46"/>
    <w:rsid w:val="00686D6D"/>
    <w:rsid w:val="00686F7B"/>
    <w:rsid w:val="00686FD8"/>
    <w:rsid w:val="00687191"/>
    <w:rsid w:val="00687772"/>
    <w:rsid w:val="006877C1"/>
    <w:rsid w:val="006878BC"/>
    <w:rsid w:val="0068791C"/>
    <w:rsid w:val="006879E1"/>
    <w:rsid w:val="00687B0B"/>
    <w:rsid w:val="00687CC2"/>
    <w:rsid w:val="00687EA6"/>
    <w:rsid w:val="00687FE7"/>
    <w:rsid w:val="006902E3"/>
    <w:rsid w:val="006903FB"/>
    <w:rsid w:val="006905E5"/>
    <w:rsid w:val="006908B2"/>
    <w:rsid w:val="00690A28"/>
    <w:rsid w:val="00690B34"/>
    <w:rsid w:val="00690F14"/>
    <w:rsid w:val="0069104E"/>
    <w:rsid w:val="00691D98"/>
    <w:rsid w:val="00692256"/>
    <w:rsid w:val="00692E59"/>
    <w:rsid w:val="00693114"/>
    <w:rsid w:val="006933DD"/>
    <w:rsid w:val="00693572"/>
    <w:rsid w:val="006935B8"/>
    <w:rsid w:val="00693652"/>
    <w:rsid w:val="00693A99"/>
    <w:rsid w:val="00693D28"/>
    <w:rsid w:val="00693F32"/>
    <w:rsid w:val="00694301"/>
    <w:rsid w:val="00694EC5"/>
    <w:rsid w:val="00695036"/>
    <w:rsid w:val="006955AC"/>
    <w:rsid w:val="006957BC"/>
    <w:rsid w:val="00695AB5"/>
    <w:rsid w:val="00695C16"/>
    <w:rsid w:val="00695F03"/>
    <w:rsid w:val="0069650B"/>
    <w:rsid w:val="006967D7"/>
    <w:rsid w:val="00696FB6"/>
    <w:rsid w:val="00697047"/>
    <w:rsid w:val="0069729E"/>
    <w:rsid w:val="006973EE"/>
    <w:rsid w:val="00697450"/>
    <w:rsid w:val="006974CB"/>
    <w:rsid w:val="00697719"/>
    <w:rsid w:val="0069795A"/>
    <w:rsid w:val="006979FB"/>
    <w:rsid w:val="00697F3C"/>
    <w:rsid w:val="006A01CA"/>
    <w:rsid w:val="006A04BA"/>
    <w:rsid w:val="006A04C0"/>
    <w:rsid w:val="006A0920"/>
    <w:rsid w:val="006A1055"/>
    <w:rsid w:val="006A1067"/>
    <w:rsid w:val="006A1536"/>
    <w:rsid w:val="006A1653"/>
    <w:rsid w:val="006A1741"/>
    <w:rsid w:val="006A18D3"/>
    <w:rsid w:val="006A1CB2"/>
    <w:rsid w:val="006A24E2"/>
    <w:rsid w:val="006A25FD"/>
    <w:rsid w:val="006A42C2"/>
    <w:rsid w:val="006A46C2"/>
    <w:rsid w:val="006A4890"/>
    <w:rsid w:val="006A4931"/>
    <w:rsid w:val="006A4AE8"/>
    <w:rsid w:val="006A4C0B"/>
    <w:rsid w:val="006A4F25"/>
    <w:rsid w:val="006A50DD"/>
    <w:rsid w:val="006A51B1"/>
    <w:rsid w:val="006A51B8"/>
    <w:rsid w:val="006A520F"/>
    <w:rsid w:val="006A5348"/>
    <w:rsid w:val="006A539A"/>
    <w:rsid w:val="006A54EC"/>
    <w:rsid w:val="006A5B98"/>
    <w:rsid w:val="006A5D43"/>
    <w:rsid w:val="006A6080"/>
    <w:rsid w:val="006A61B1"/>
    <w:rsid w:val="006A6457"/>
    <w:rsid w:val="006A671B"/>
    <w:rsid w:val="006A6A22"/>
    <w:rsid w:val="006A6D44"/>
    <w:rsid w:val="006A6E4B"/>
    <w:rsid w:val="006A702A"/>
    <w:rsid w:val="006A721C"/>
    <w:rsid w:val="006A725A"/>
    <w:rsid w:val="006A726D"/>
    <w:rsid w:val="006A72E0"/>
    <w:rsid w:val="006A748A"/>
    <w:rsid w:val="006A7545"/>
    <w:rsid w:val="006A7570"/>
    <w:rsid w:val="006A7ABD"/>
    <w:rsid w:val="006A7B8D"/>
    <w:rsid w:val="006A7DED"/>
    <w:rsid w:val="006A7F1A"/>
    <w:rsid w:val="006B074E"/>
    <w:rsid w:val="006B0E53"/>
    <w:rsid w:val="006B1042"/>
    <w:rsid w:val="006B111B"/>
    <w:rsid w:val="006B116F"/>
    <w:rsid w:val="006B143A"/>
    <w:rsid w:val="006B14FA"/>
    <w:rsid w:val="006B1671"/>
    <w:rsid w:val="006B177F"/>
    <w:rsid w:val="006B1F0F"/>
    <w:rsid w:val="006B1FB5"/>
    <w:rsid w:val="006B2519"/>
    <w:rsid w:val="006B25D2"/>
    <w:rsid w:val="006B2657"/>
    <w:rsid w:val="006B2D22"/>
    <w:rsid w:val="006B2E21"/>
    <w:rsid w:val="006B2E58"/>
    <w:rsid w:val="006B307B"/>
    <w:rsid w:val="006B321E"/>
    <w:rsid w:val="006B32DE"/>
    <w:rsid w:val="006B357C"/>
    <w:rsid w:val="006B37D6"/>
    <w:rsid w:val="006B3956"/>
    <w:rsid w:val="006B3B65"/>
    <w:rsid w:val="006B3C43"/>
    <w:rsid w:val="006B413C"/>
    <w:rsid w:val="006B41D6"/>
    <w:rsid w:val="006B43C4"/>
    <w:rsid w:val="006B4820"/>
    <w:rsid w:val="006B4B24"/>
    <w:rsid w:val="006B4CF3"/>
    <w:rsid w:val="006B4DBD"/>
    <w:rsid w:val="006B50F9"/>
    <w:rsid w:val="006B5200"/>
    <w:rsid w:val="006B5329"/>
    <w:rsid w:val="006B533E"/>
    <w:rsid w:val="006B5379"/>
    <w:rsid w:val="006B5449"/>
    <w:rsid w:val="006B57E9"/>
    <w:rsid w:val="006B5A5A"/>
    <w:rsid w:val="006B5A85"/>
    <w:rsid w:val="006B5CC8"/>
    <w:rsid w:val="006B5E08"/>
    <w:rsid w:val="006B5EF6"/>
    <w:rsid w:val="006B6024"/>
    <w:rsid w:val="006B61C2"/>
    <w:rsid w:val="006B62C0"/>
    <w:rsid w:val="006B6679"/>
    <w:rsid w:val="006B668F"/>
    <w:rsid w:val="006B66FF"/>
    <w:rsid w:val="006B670C"/>
    <w:rsid w:val="006B6ADE"/>
    <w:rsid w:val="006B6BBE"/>
    <w:rsid w:val="006B6C1C"/>
    <w:rsid w:val="006B6E22"/>
    <w:rsid w:val="006B7024"/>
    <w:rsid w:val="006B76CB"/>
    <w:rsid w:val="006B7C2C"/>
    <w:rsid w:val="006B7CC9"/>
    <w:rsid w:val="006C041D"/>
    <w:rsid w:val="006C0C39"/>
    <w:rsid w:val="006C0DAC"/>
    <w:rsid w:val="006C10DF"/>
    <w:rsid w:val="006C121A"/>
    <w:rsid w:val="006C12A0"/>
    <w:rsid w:val="006C179C"/>
    <w:rsid w:val="006C1B8C"/>
    <w:rsid w:val="006C1FF2"/>
    <w:rsid w:val="006C2111"/>
    <w:rsid w:val="006C2773"/>
    <w:rsid w:val="006C2940"/>
    <w:rsid w:val="006C2CDD"/>
    <w:rsid w:val="006C2D54"/>
    <w:rsid w:val="006C2FC9"/>
    <w:rsid w:val="006C3223"/>
    <w:rsid w:val="006C33C4"/>
    <w:rsid w:val="006C3419"/>
    <w:rsid w:val="006C346C"/>
    <w:rsid w:val="006C3B3E"/>
    <w:rsid w:val="006C3E70"/>
    <w:rsid w:val="006C4422"/>
    <w:rsid w:val="006C45AF"/>
    <w:rsid w:val="006C4AE6"/>
    <w:rsid w:val="006C4F28"/>
    <w:rsid w:val="006C53CE"/>
    <w:rsid w:val="006C5962"/>
    <w:rsid w:val="006C5B10"/>
    <w:rsid w:val="006C5C80"/>
    <w:rsid w:val="006C672A"/>
    <w:rsid w:val="006C697D"/>
    <w:rsid w:val="006C6AC9"/>
    <w:rsid w:val="006C6F38"/>
    <w:rsid w:val="006C6FA2"/>
    <w:rsid w:val="006C7552"/>
    <w:rsid w:val="006C78EF"/>
    <w:rsid w:val="006C7BFC"/>
    <w:rsid w:val="006C7D11"/>
    <w:rsid w:val="006C7F39"/>
    <w:rsid w:val="006D0147"/>
    <w:rsid w:val="006D068B"/>
    <w:rsid w:val="006D06DF"/>
    <w:rsid w:val="006D0DD1"/>
    <w:rsid w:val="006D0E5D"/>
    <w:rsid w:val="006D11B4"/>
    <w:rsid w:val="006D1282"/>
    <w:rsid w:val="006D135C"/>
    <w:rsid w:val="006D15F7"/>
    <w:rsid w:val="006D16F2"/>
    <w:rsid w:val="006D17DB"/>
    <w:rsid w:val="006D183C"/>
    <w:rsid w:val="006D18EE"/>
    <w:rsid w:val="006D1A5A"/>
    <w:rsid w:val="006D1AB8"/>
    <w:rsid w:val="006D1B02"/>
    <w:rsid w:val="006D1F11"/>
    <w:rsid w:val="006D1FDF"/>
    <w:rsid w:val="006D2098"/>
    <w:rsid w:val="006D20B3"/>
    <w:rsid w:val="006D21E4"/>
    <w:rsid w:val="006D2373"/>
    <w:rsid w:val="006D23A3"/>
    <w:rsid w:val="006D293E"/>
    <w:rsid w:val="006D2B54"/>
    <w:rsid w:val="006D2C76"/>
    <w:rsid w:val="006D2D4E"/>
    <w:rsid w:val="006D2E7C"/>
    <w:rsid w:val="006D34BF"/>
    <w:rsid w:val="006D34CA"/>
    <w:rsid w:val="006D3A99"/>
    <w:rsid w:val="006D3FC6"/>
    <w:rsid w:val="006D41C5"/>
    <w:rsid w:val="006D4553"/>
    <w:rsid w:val="006D4613"/>
    <w:rsid w:val="006D463E"/>
    <w:rsid w:val="006D4803"/>
    <w:rsid w:val="006D4AA5"/>
    <w:rsid w:val="006D4B20"/>
    <w:rsid w:val="006D4B64"/>
    <w:rsid w:val="006D5667"/>
    <w:rsid w:val="006D567B"/>
    <w:rsid w:val="006D5C83"/>
    <w:rsid w:val="006D5C91"/>
    <w:rsid w:val="006D5DCD"/>
    <w:rsid w:val="006D6531"/>
    <w:rsid w:val="006D6883"/>
    <w:rsid w:val="006D6A2B"/>
    <w:rsid w:val="006D6C57"/>
    <w:rsid w:val="006D6C75"/>
    <w:rsid w:val="006D6E11"/>
    <w:rsid w:val="006D6E99"/>
    <w:rsid w:val="006D70B3"/>
    <w:rsid w:val="006D7100"/>
    <w:rsid w:val="006D736A"/>
    <w:rsid w:val="006D742A"/>
    <w:rsid w:val="006D74E0"/>
    <w:rsid w:val="006D7FDE"/>
    <w:rsid w:val="006E0210"/>
    <w:rsid w:val="006E057E"/>
    <w:rsid w:val="006E0742"/>
    <w:rsid w:val="006E0802"/>
    <w:rsid w:val="006E089A"/>
    <w:rsid w:val="006E0DAB"/>
    <w:rsid w:val="006E0E69"/>
    <w:rsid w:val="006E15DC"/>
    <w:rsid w:val="006E1660"/>
    <w:rsid w:val="006E211B"/>
    <w:rsid w:val="006E2292"/>
    <w:rsid w:val="006E23DB"/>
    <w:rsid w:val="006E23DD"/>
    <w:rsid w:val="006E2458"/>
    <w:rsid w:val="006E28B2"/>
    <w:rsid w:val="006E2C41"/>
    <w:rsid w:val="006E2CFE"/>
    <w:rsid w:val="006E3086"/>
    <w:rsid w:val="006E3097"/>
    <w:rsid w:val="006E348F"/>
    <w:rsid w:val="006E34C0"/>
    <w:rsid w:val="006E3819"/>
    <w:rsid w:val="006E39E8"/>
    <w:rsid w:val="006E3F2A"/>
    <w:rsid w:val="006E4283"/>
    <w:rsid w:val="006E4536"/>
    <w:rsid w:val="006E487A"/>
    <w:rsid w:val="006E4AC9"/>
    <w:rsid w:val="006E4CFF"/>
    <w:rsid w:val="006E52B5"/>
    <w:rsid w:val="006E5456"/>
    <w:rsid w:val="006E5628"/>
    <w:rsid w:val="006E57B9"/>
    <w:rsid w:val="006E5BF3"/>
    <w:rsid w:val="006E5E91"/>
    <w:rsid w:val="006E60BC"/>
    <w:rsid w:val="006E7748"/>
    <w:rsid w:val="006E7765"/>
    <w:rsid w:val="006E791C"/>
    <w:rsid w:val="006E79BC"/>
    <w:rsid w:val="006E7FD3"/>
    <w:rsid w:val="006F0033"/>
    <w:rsid w:val="006F0195"/>
    <w:rsid w:val="006F02EF"/>
    <w:rsid w:val="006F05B4"/>
    <w:rsid w:val="006F071A"/>
    <w:rsid w:val="006F075E"/>
    <w:rsid w:val="006F07CD"/>
    <w:rsid w:val="006F08BE"/>
    <w:rsid w:val="006F092E"/>
    <w:rsid w:val="006F0953"/>
    <w:rsid w:val="006F0987"/>
    <w:rsid w:val="006F0C8B"/>
    <w:rsid w:val="006F1015"/>
    <w:rsid w:val="006F10F4"/>
    <w:rsid w:val="006F1425"/>
    <w:rsid w:val="006F1941"/>
    <w:rsid w:val="006F1DC1"/>
    <w:rsid w:val="006F1EF6"/>
    <w:rsid w:val="006F1F16"/>
    <w:rsid w:val="006F21BE"/>
    <w:rsid w:val="006F225F"/>
    <w:rsid w:val="006F228D"/>
    <w:rsid w:val="006F273E"/>
    <w:rsid w:val="006F2A12"/>
    <w:rsid w:val="006F2AFA"/>
    <w:rsid w:val="006F2BD2"/>
    <w:rsid w:val="006F2BFF"/>
    <w:rsid w:val="006F2D9D"/>
    <w:rsid w:val="006F364F"/>
    <w:rsid w:val="006F36C5"/>
    <w:rsid w:val="006F3BA6"/>
    <w:rsid w:val="006F3BD9"/>
    <w:rsid w:val="006F3DBA"/>
    <w:rsid w:val="006F3ECE"/>
    <w:rsid w:val="006F4004"/>
    <w:rsid w:val="006F4624"/>
    <w:rsid w:val="006F4866"/>
    <w:rsid w:val="006F48AE"/>
    <w:rsid w:val="006F4A2B"/>
    <w:rsid w:val="006F4BB3"/>
    <w:rsid w:val="006F5158"/>
    <w:rsid w:val="006F561F"/>
    <w:rsid w:val="006F564F"/>
    <w:rsid w:val="006F5B5A"/>
    <w:rsid w:val="006F6007"/>
    <w:rsid w:val="006F62A9"/>
    <w:rsid w:val="006F64EC"/>
    <w:rsid w:val="006F6661"/>
    <w:rsid w:val="006F68FC"/>
    <w:rsid w:val="006F6B20"/>
    <w:rsid w:val="006F72B6"/>
    <w:rsid w:val="006F737A"/>
    <w:rsid w:val="006F749F"/>
    <w:rsid w:val="006F7994"/>
    <w:rsid w:val="006F79F4"/>
    <w:rsid w:val="006F7A15"/>
    <w:rsid w:val="0070033A"/>
    <w:rsid w:val="0070047F"/>
    <w:rsid w:val="00700721"/>
    <w:rsid w:val="00700751"/>
    <w:rsid w:val="00700974"/>
    <w:rsid w:val="00700D26"/>
    <w:rsid w:val="00701080"/>
    <w:rsid w:val="007018D3"/>
    <w:rsid w:val="00701A2F"/>
    <w:rsid w:val="00701D69"/>
    <w:rsid w:val="00701E19"/>
    <w:rsid w:val="00701F69"/>
    <w:rsid w:val="007023CA"/>
    <w:rsid w:val="0070249C"/>
    <w:rsid w:val="00702AE4"/>
    <w:rsid w:val="00702D2D"/>
    <w:rsid w:val="00702F14"/>
    <w:rsid w:val="007032E6"/>
    <w:rsid w:val="00703DC3"/>
    <w:rsid w:val="007042CB"/>
    <w:rsid w:val="00704A25"/>
    <w:rsid w:val="00704BA7"/>
    <w:rsid w:val="00705B92"/>
    <w:rsid w:val="00705DE9"/>
    <w:rsid w:val="00705FB3"/>
    <w:rsid w:val="0070625C"/>
    <w:rsid w:val="007062A9"/>
    <w:rsid w:val="0070642B"/>
    <w:rsid w:val="007064B9"/>
    <w:rsid w:val="007068F0"/>
    <w:rsid w:val="00706998"/>
    <w:rsid w:val="00706A64"/>
    <w:rsid w:val="00706F87"/>
    <w:rsid w:val="00707274"/>
    <w:rsid w:val="00707E8E"/>
    <w:rsid w:val="00707F23"/>
    <w:rsid w:val="00707FE2"/>
    <w:rsid w:val="00710099"/>
    <w:rsid w:val="007107C1"/>
    <w:rsid w:val="00710AC2"/>
    <w:rsid w:val="00710CB6"/>
    <w:rsid w:val="007110DB"/>
    <w:rsid w:val="00711510"/>
    <w:rsid w:val="00711668"/>
    <w:rsid w:val="0071176A"/>
    <w:rsid w:val="007117A8"/>
    <w:rsid w:val="00711A96"/>
    <w:rsid w:val="00711B20"/>
    <w:rsid w:val="00711B71"/>
    <w:rsid w:val="00711BAC"/>
    <w:rsid w:val="00711EC6"/>
    <w:rsid w:val="00712114"/>
    <w:rsid w:val="007121EE"/>
    <w:rsid w:val="007125F8"/>
    <w:rsid w:val="00712617"/>
    <w:rsid w:val="0071264C"/>
    <w:rsid w:val="007127AD"/>
    <w:rsid w:val="00712A01"/>
    <w:rsid w:val="00712B2A"/>
    <w:rsid w:val="00712B8F"/>
    <w:rsid w:val="00712DBE"/>
    <w:rsid w:val="007130F4"/>
    <w:rsid w:val="007131C1"/>
    <w:rsid w:val="00713385"/>
    <w:rsid w:val="00713428"/>
    <w:rsid w:val="00713868"/>
    <w:rsid w:val="00713A8F"/>
    <w:rsid w:val="00713D93"/>
    <w:rsid w:val="00713DBB"/>
    <w:rsid w:val="00714178"/>
    <w:rsid w:val="00714623"/>
    <w:rsid w:val="00714949"/>
    <w:rsid w:val="00714DDF"/>
    <w:rsid w:val="00714F5E"/>
    <w:rsid w:val="00714FF5"/>
    <w:rsid w:val="00715044"/>
    <w:rsid w:val="007152E9"/>
    <w:rsid w:val="007157FB"/>
    <w:rsid w:val="0071588E"/>
    <w:rsid w:val="00715970"/>
    <w:rsid w:val="00715ABE"/>
    <w:rsid w:val="00715B61"/>
    <w:rsid w:val="00715C88"/>
    <w:rsid w:val="00715D93"/>
    <w:rsid w:val="00715F2C"/>
    <w:rsid w:val="0071642E"/>
    <w:rsid w:val="007164FF"/>
    <w:rsid w:val="0071654B"/>
    <w:rsid w:val="00716638"/>
    <w:rsid w:val="00716653"/>
    <w:rsid w:val="00716967"/>
    <w:rsid w:val="00716B09"/>
    <w:rsid w:val="00716B3D"/>
    <w:rsid w:val="00716CB6"/>
    <w:rsid w:val="00716DE3"/>
    <w:rsid w:val="0071711C"/>
    <w:rsid w:val="00717391"/>
    <w:rsid w:val="00717947"/>
    <w:rsid w:val="00717A85"/>
    <w:rsid w:val="00717ADE"/>
    <w:rsid w:val="0072018B"/>
    <w:rsid w:val="0072025C"/>
    <w:rsid w:val="00720313"/>
    <w:rsid w:val="00720842"/>
    <w:rsid w:val="00721089"/>
    <w:rsid w:val="00721467"/>
    <w:rsid w:val="0072184F"/>
    <w:rsid w:val="007218AD"/>
    <w:rsid w:val="00721B17"/>
    <w:rsid w:val="00721D02"/>
    <w:rsid w:val="00721DB0"/>
    <w:rsid w:val="0072215B"/>
    <w:rsid w:val="007223BA"/>
    <w:rsid w:val="00722522"/>
    <w:rsid w:val="0072273E"/>
    <w:rsid w:val="007227A9"/>
    <w:rsid w:val="00722D3A"/>
    <w:rsid w:val="00722E3B"/>
    <w:rsid w:val="00722F86"/>
    <w:rsid w:val="007231D8"/>
    <w:rsid w:val="007232BB"/>
    <w:rsid w:val="00723803"/>
    <w:rsid w:val="007241C9"/>
    <w:rsid w:val="007243EF"/>
    <w:rsid w:val="0072442E"/>
    <w:rsid w:val="00724476"/>
    <w:rsid w:val="007244B1"/>
    <w:rsid w:val="00724506"/>
    <w:rsid w:val="00724674"/>
    <w:rsid w:val="00724849"/>
    <w:rsid w:val="0072487F"/>
    <w:rsid w:val="0072489C"/>
    <w:rsid w:val="00724C38"/>
    <w:rsid w:val="0072503C"/>
    <w:rsid w:val="00725431"/>
    <w:rsid w:val="007256B3"/>
    <w:rsid w:val="007257DB"/>
    <w:rsid w:val="007257DF"/>
    <w:rsid w:val="00725826"/>
    <w:rsid w:val="007258F6"/>
    <w:rsid w:val="0072641D"/>
    <w:rsid w:val="00726524"/>
    <w:rsid w:val="00726611"/>
    <w:rsid w:val="00726999"/>
    <w:rsid w:val="00726A15"/>
    <w:rsid w:val="00726B38"/>
    <w:rsid w:val="00726C1B"/>
    <w:rsid w:val="00726DA6"/>
    <w:rsid w:val="007273E1"/>
    <w:rsid w:val="00727695"/>
    <w:rsid w:val="00727BC6"/>
    <w:rsid w:val="00727D90"/>
    <w:rsid w:val="00727F4A"/>
    <w:rsid w:val="00730934"/>
    <w:rsid w:val="00730AA2"/>
    <w:rsid w:val="00730E10"/>
    <w:rsid w:val="00730FA1"/>
    <w:rsid w:val="007311D8"/>
    <w:rsid w:val="00731375"/>
    <w:rsid w:val="00731A2B"/>
    <w:rsid w:val="00731E50"/>
    <w:rsid w:val="00731FF6"/>
    <w:rsid w:val="0073231E"/>
    <w:rsid w:val="007324F4"/>
    <w:rsid w:val="007325B9"/>
    <w:rsid w:val="00732ADE"/>
    <w:rsid w:val="00732AE0"/>
    <w:rsid w:val="00732D90"/>
    <w:rsid w:val="00732F71"/>
    <w:rsid w:val="007332D3"/>
    <w:rsid w:val="007334BC"/>
    <w:rsid w:val="00733926"/>
    <w:rsid w:val="007339C7"/>
    <w:rsid w:val="00733CC7"/>
    <w:rsid w:val="00733E57"/>
    <w:rsid w:val="00733F06"/>
    <w:rsid w:val="00734018"/>
    <w:rsid w:val="00734186"/>
    <w:rsid w:val="0073432C"/>
    <w:rsid w:val="00734640"/>
    <w:rsid w:val="007347AD"/>
    <w:rsid w:val="00734A50"/>
    <w:rsid w:val="00734B00"/>
    <w:rsid w:val="00734C09"/>
    <w:rsid w:val="00734C43"/>
    <w:rsid w:val="00734F85"/>
    <w:rsid w:val="0073566D"/>
    <w:rsid w:val="00735767"/>
    <w:rsid w:val="00735837"/>
    <w:rsid w:val="0073590E"/>
    <w:rsid w:val="00735966"/>
    <w:rsid w:val="00735B0E"/>
    <w:rsid w:val="00736173"/>
    <w:rsid w:val="0073679B"/>
    <w:rsid w:val="00736832"/>
    <w:rsid w:val="007368F2"/>
    <w:rsid w:val="0073727E"/>
    <w:rsid w:val="00737660"/>
    <w:rsid w:val="00737909"/>
    <w:rsid w:val="00740005"/>
    <w:rsid w:val="007400C6"/>
    <w:rsid w:val="007405A3"/>
    <w:rsid w:val="007405A8"/>
    <w:rsid w:val="007406E9"/>
    <w:rsid w:val="00740AF1"/>
    <w:rsid w:val="00740CAF"/>
    <w:rsid w:val="00740D7C"/>
    <w:rsid w:val="00740EC4"/>
    <w:rsid w:val="00741018"/>
    <w:rsid w:val="0074107D"/>
    <w:rsid w:val="007418B9"/>
    <w:rsid w:val="00741E2C"/>
    <w:rsid w:val="00741FD4"/>
    <w:rsid w:val="00742826"/>
    <w:rsid w:val="00742C5F"/>
    <w:rsid w:val="00742EE8"/>
    <w:rsid w:val="00742FF8"/>
    <w:rsid w:val="0074310C"/>
    <w:rsid w:val="0074334B"/>
    <w:rsid w:val="0074381D"/>
    <w:rsid w:val="00743822"/>
    <w:rsid w:val="00743860"/>
    <w:rsid w:val="00743ADF"/>
    <w:rsid w:val="00743D5E"/>
    <w:rsid w:val="00743F60"/>
    <w:rsid w:val="00744701"/>
    <w:rsid w:val="00744790"/>
    <w:rsid w:val="007447A4"/>
    <w:rsid w:val="007450A2"/>
    <w:rsid w:val="007457B4"/>
    <w:rsid w:val="00746049"/>
    <w:rsid w:val="00746186"/>
    <w:rsid w:val="007463B0"/>
    <w:rsid w:val="007469C9"/>
    <w:rsid w:val="00746E68"/>
    <w:rsid w:val="00747363"/>
    <w:rsid w:val="0074748D"/>
    <w:rsid w:val="00747C74"/>
    <w:rsid w:val="00747F3B"/>
    <w:rsid w:val="0075065E"/>
    <w:rsid w:val="00750677"/>
    <w:rsid w:val="00750766"/>
    <w:rsid w:val="0075077E"/>
    <w:rsid w:val="00750958"/>
    <w:rsid w:val="00750B6C"/>
    <w:rsid w:val="00750CE8"/>
    <w:rsid w:val="00750FDE"/>
    <w:rsid w:val="00751457"/>
    <w:rsid w:val="007517C9"/>
    <w:rsid w:val="00751D30"/>
    <w:rsid w:val="00751EB4"/>
    <w:rsid w:val="0075237F"/>
    <w:rsid w:val="00752393"/>
    <w:rsid w:val="0075248B"/>
    <w:rsid w:val="007525B9"/>
    <w:rsid w:val="00752BBE"/>
    <w:rsid w:val="00752F8A"/>
    <w:rsid w:val="00753017"/>
    <w:rsid w:val="0075310A"/>
    <w:rsid w:val="007534A9"/>
    <w:rsid w:val="00753720"/>
    <w:rsid w:val="007539A4"/>
    <w:rsid w:val="00753B05"/>
    <w:rsid w:val="00753D21"/>
    <w:rsid w:val="00753EB2"/>
    <w:rsid w:val="0075405C"/>
    <w:rsid w:val="00754100"/>
    <w:rsid w:val="007541AB"/>
    <w:rsid w:val="00754213"/>
    <w:rsid w:val="00754431"/>
    <w:rsid w:val="00754672"/>
    <w:rsid w:val="00754744"/>
    <w:rsid w:val="00754887"/>
    <w:rsid w:val="007548AA"/>
    <w:rsid w:val="00754C88"/>
    <w:rsid w:val="00754F99"/>
    <w:rsid w:val="00755471"/>
    <w:rsid w:val="00755551"/>
    <w:rsid w:val="00755566"/>
    <w:rsid w:val="007555B3"/>
    <w:rsid w:val="00755888"/>
    <w:rsid w:val="00755AF7"/>
    <w:rsid w:val="00756247"/>
    <w:rsid w:val="00756392"/>
    <w:rsid w:val="0075645D"/>
    <w:rsid w:val="0075676E"/>
    <w:rsid w:val="00756BD9"/>
    <w:rsid w:val="00756C67"/>
    <w:rsid w:val="00757552"/>
    <w:rsid w:val="00757683"/>
    <w:rsid w:val="0075793C"/>
    <w:rsid w:val="00757C3F"/>
    <w:rsid w:val="0076013D"/>
    <w:rsid w:val="0076017D"/>
    <w:rsid w:val="00760322"/>
    <w:rsid w:val="0076038F"/>
    <w:rsid w:val="0076060E"/>
    <w:rsid w:val="0076065B"/>
    <w:rsid w:val="007609CE"/>
    <w:rsid w:val="00760A32"/>
    <w:rsid w:val="00760FDF"/>
    <w:rsid w:val="0076115B"/>
    <w:rsid w:val="00761689"/>
    <w:rsid w:val="00761A1A"/>
    <w:rsid w:val="00761AA3"/>
    <w:rsid w:val="00761CAA"/>
    <w:rsid w:val="00761D3F"/>
    <w:rsid w:val="00761E33"/>
    <w:rsid w:val="00761FA5"/>
    <w:rsid w:val="0076230D"/>
    <w:rsid w:val="0076231C"/>
    <w:rsid w:val="007624F9"/>
    <w:rsid w:val="007629D8"/>
    <w:rsid w:val="00763384"/>
    <w:rsid w:val="00763466"/>
    <w:rsid w:val="00763667"/>
    <w:rsid w:val="007636F0"/>
    <w:rsid w:val="00763AA4"/>
    <w:rsid w:val="00763D0A"/>
    <w:rsid w:val="00764525"/>
    <w:rsid w:val="00764751"/>
    <w:rsid w:val="007647BF"/>
    <w:rsid w:val="007647CE"/>
    <w:rsid w:val="0076484D"/>
    <w:rsid w:val="00764923"/>
    <w:rsid w:val="00764CFA"/>
    <w:rsid w:val="00765046"/>
    <w:rsid w:val="00765057"/>
    <w:rsid w:val="007658BB"/>
    <w:rsid w:val="00765CCE"/>
    <w:rsid w:val="00765FEA"/>
    <w:rsid w:val="007660F0"/>
    <w:rsid w:val="007666BF"/>
    <w:rsid w:val="007667B8"/>
    <w:rsid w:val="00766C35"/>
    <w:rsid w:val="00767004"/>
    <w:rsid w:val="00767164"/>
    <w:rsid w:val="00767517"/>
    <w:rsid w:val="00767683"/>
    <w:rsid w:val="00767878"/>
    <w:rsid w:val="00767C04"/>
    <w:rsid w:val="0077008B"/>
    <w:rsid w:val="007700B1"/>
    <w:rsid w:val="0077013B"/>
    <w:rsid w:val="007706B9"/>
    <w:rsid w:val="00770724"/>
    <w:rsid w:val="0077076C"/>
    <w:rsid w:val="00770831"/>
    <w:rsid w:val="00770942"/>
    <w:rsid w:val="0077096E"/>
    <w:rsid w:val="00770B66"/>
    <w:rsid w:val="00770F1E"/>
    <w:rsid w:val="007712F3"/>
    <w:rsid w:val="007714AD"/>
    <w:rsid w:val="00771535"/>
    <w:rsid w:val="0077172D"/>
    <w:rsid w:val="00771E68"/>
    <w:rsid w:val="00772043"/>
    <w:rsid w:val="007722F4"/>
    <w:rsid w:val="0077230E"/>
    <w:rsid w:val="00772656"/>
    <w:rsid w:val="007727E1"/>
    <w:rsid w:val="007728D5"/>
    <w:rsid w:val="00772FAB"/>
    <w:rsid w:val="00773017"/>
    <w:rsid w:val="0077358C"/>
    <w:rsid w:val="00773AB4"/>
    <w:rsid w:val="007743BC"/>
    <w:rsid w:val="00774519"/>
    <w:rsid w:val="0077464F"/>
    <w:rsid w:val="00774919"/>
    <w:rsid w:val="00774AC2"/>
    <w:rsid w:val="00774F1D"/>
    <w:rsid w:val="00774FFB"/>
    <w:rsid w:val="007753AF"/>
    <w:rsid w:val="0077549E"/>
    <w:rsid w:val="0077559D"/>
    <w:rsid w:val="007755C0"/>
    <w:rsid w:val="007757AD"/>
    <w:rsid w:val="007758E2"/>
    <w:rsid w:val="007759A8"/>
    <w:rsid w:val="00775C99"/>
    <w:rsid w:val="00775DF0"/>
    <w:rsid w:val="00775EA2"/>
    <w:rsid w:val="00775F7E"/>
    <w:rsid w:val="0077602C"/>
    <w:rsid w:val="00776388"/>
    <w:rsid w:val="00776941"/>
    <w:rsid w:val="00776ADC"/>
    <w:rsid w:val="00776D00"/>
    <w:rsid w:val="00776D9E"/>
    <w:rsid w:val="007770BE"/>
    <w:rsid w:val="0077759D"/>
    <w:rsid w:val="00777696"/>
    <w:rsid w:val="00777C1E"/>
    <w:rsid w:val="00777D69"/>
    <w:rsid w:val="00777EC7"/>
    <w:rsid w:val="00780048"/>
    <w:rsid w:val="007802D8"/>
    <w:rsid w:val="007804D3"/>
    <w:rsid w:val="00780677"/>
    <w:rsid w:val="00780800"/>
    <w:rsid w:val="007809D2"/>
    <w:rsid w:val="00780B1C"/>
    <w:rsid w:val="00780EB9"/>
    <w:rsid w:val="00780F43"/>
    <w:rsid w:val="00781459"/>
    <w:rsid w:val="00781469"/>
    <w:rsid w:val="007815F5"/>
    <w:rsid w:val="0078177F"/>
    <w:rsid w:val="00781A1D"/>
    <w:rsid w:val="00781AC5"/>
    <w:rsid w:val="00781CEA"/>
    <w:rsid w:val="00781E81"/>
    <w:rsid w:val="00782015"/>
    <w:rsid w:val="00782140"/>
    <w:rsid w:val="007826B4"/>
    <w:rsid w:val="0078277D"/>
    <w:rsid w:val="00782867"/>
    <w:rsid w:val="00782893"/>
    <w:rsid w:val="00782A0C"/>
    <w:rsid w:val="00783274"/>
    <w:rsid w:val="007832C5"/>
    <w:rsid w:val="007833C0"/>
    <w:rsid w:val="00783794"/>
    <w:rsid w:val="00783BC4"/>
    <w:rsid w:val="00783E32"/>
    <w:rsid w:val="007841F0"/>
    <w:rsid w:val="007844B2"/>
    <w:rsid w:val="007848FD"/>
    <w:rsid w:val="00784919"/>
    <w:rsid w:val="00784C1B"/>
    <w:rsid w:val="00784D16"/>
    <w:rsid w:val="00785193"/>
    <w:rsid w:val="00785221"/>
    <w:rsid w:val="00785382"/>
    <w:rsid w:val="00785410"/>
    <w:rsid w:val="00785421"/>
    <w:rsid w:val="007855BF"/>
    <w:rsid w:val="00785646"/>
    <w:rsid w:val="00785840"/>
    <w:rsid w:val="0078589D"/>
    <w:rsid w:val="00785A90"/>
    <w:rsid w:val="00785B7C"/>
    <w:rsid w:val="00785F88"/>
    <w:rsid w:val="00786027"/>
    <w:rsid w:val="00786512"/>
    <w:rsid w:val="00786609"/>
    <w:rsid w:val="0078662E"/>
    <w:rsid w:val="00786687"/>
    <w:rsid w:val="00786796"/>
    <w:rsid w:val="00786B73"/>
    <w:rsid w:val="00787126"/>
    <w:rsid w:val="00787407"/>
    <w:rsid w:val="007875F5"/>
    <w:rsid w:val="007877BC"/>
    <w:rsid w:val="00787B7D"/>
    <w:rsid w:val="00787D29"/>
    <w:rsid w:val="007903B4"/>
    <w:rsid w:val="007903EA"/>
    <w:rsid w:val="00790471"/>
    <w:rsid w:val="00790A1A"/>
    <w:rsid w:val="00790DD4"/>
    <w:rsid w:val="00790EF1"/>
    <w:rsid w:val="007910AA"/>
    <w:rsid w:val="007913BF"/>
    <w:rsid w:val="0079194E"/>
    <w:rsid w:val="00791A02"/>
    <w:rsid w:val="00791F84"/>
    <w:rsid w:val="0079207A"/>
    <w:rsid w:val="00792180"/>
    <w:rsid w:val="007926E7"/>
    <w:rsid w:val="0079280B"/>
    <w:rsid w:val="007929EC"/>
    <w:rsid w:val="00793540"/>
    <w:rsid w:val="0079361C"/>
    <w:rsid w:val="00793953"/>
    <w:rsid w:val="00793A77"/>
    <w:rsid w:val="0079455A"/>
    <w:rsid w:val="007946F0"/>
    <w:rsid w:val="00794C7F"/>
    <w:rsid w:val="00794CCB"/>
    <w:rsid w:val="00795B15"/>
    <w:rsid w:val="007961E4"/>
    <w:rsid w:val="007969C7"/>
    <w:rsid w:val="00796D5D"/>
    <w:rsid w:val="00796D62"/>
    <w:rsid w:val="00796DBF"/>
    <w:rsid w:val="00796EF9"/>
    <w:rsid w:val="007977FB"/>
    <w:rsid w:val="00797DA1"/>
    <w:rsid w:val="007A01EB"/>
    <w:rsid w:val="007A0669"/>
    <w:rsid w:val="007A0B97"/>
    <w:rsid w:val="007A0F6B"/>
    <w:rsid w:val="007A0FD5"/>
    <w:rsid w:val="007A114B"/>
    <w:rsid w:val="007A128A"/>
    <w:rsid w:val="007A1585"/>
    <w:rsid w:val="007A168D"/>
    <w:rsid w:val="007A1A8D"/>
    <w:rsid w:val="007A1ACE"/>
    <w:rsid w:val="007A1C79"/>
    <w:rsid w:val="007A1CFB"/>
    <w:rsid w:val="007A21A4"/>
    <w:rsid w:val="007A23A3"/>
    <w:rsid w:val="007A2935"/>
    <w:rsid w:val="007A2949"/>
    <w:rsid w:val="007A2E39"/>
    <w:rsid w:val="007A390A"/>
    <w:rsid w:val="007A3AB7"/>
    <w:rsid w:val="007A3D2C"/>
    <w:rsid w:val="007A3DE0"/>
    <w:rsid w:val="007A3F67"/>
    <w:rsid w:val="007A404E"/>
    <w:rsid w:val="007A4695"/>
    <w:rsid w:val="007A47A9"/>
    <w:rsid w:val="007A4A5B"/>
    <w:rsid w:val="007A50FF"/>
    <w:rsid w:val="007A51D7"/>
    <w:rsid w:val="007A5224"/>
    <w:rsid w:val="007A5582"/>
    <w:rsid w:val="007A5675"/>
    <w:rsid w:val="007A6198"/>
    <w:rsid w:val="007A62D0"/>
    <w:rsid w:val="007A64AA"/>
    <w:rsid w:val="007A6858"/>
    <w:rsid w:val="007A6AD6"/>
    <w:rsid w:val="007A6C39"/>
    <w:rsid w:val="007A6D55"/>
    <w:rsid w:val="007A6DCD"/>
    <w:rsid w:val="007A70BF"/>
    <w:rsid w:val="007A73B6"/>
    <w:rsid w:val="007A78C8"/>
    <w:rsid w:val="007A799A"/>
    <w:rsid w:val="007A7FE6"/>
    <w:rsid w:val="007B00B1"/>
    <w:rsid w:val="007B0172"/>
    <w:rsid w:val="007B0528"/>
    <w:rsid w:val="007B08BB"/>
    <w:rsid w:val="007B108A"/>
    <w:rsid w:val="007B11BF"/>
    <w:rsid w:val="007B12D6"/>
    <w:rsid w:val="007B1600"/>
    <w:rsid w:val="007B1636"/>
    <w:rsid w:val="007B1915"/>
    <w:rsid w:val="007B1B80"/>
    <w:rsid w:val="007B1C7D"/>
    <w:rsid w:val="007B2025"/>
    <w:rsid w:val="007B203D"/>
    <w:rsid w:val="007B2667"/>
    <w:rsid w:val="007B26EB"/>
    <w:rsid w:val="007B31E0"/>
    <w:rsid w:val="007B33CD"/>
    <w:rsid w:val="007B3433"/>
    <w:rsid w:val="007B344A"/>
    <w:rsid w:val="007B35D5"/>
    <w:rsid w:val="007B3B5E"/>
    <w:rsid w:val="007B3D35"/>
    <w:rsid w:val="007B3ECD"/>
    <w:rsid w:val="007B4157"/>
    <w:rsid w:val="007B45AF"/>
    <w:rsid w:val="007B490D"/>
    <w:rsid w:val="007B49EA"/>
    <w:rsid w:val="007B4D4A"/>
    <w:rsid w:val="007B50CE"/>
    <w:rsid w:val="007B50E3"/>
    <w:rsid w:val="007B56E0"/>
    <w:rsid w:val="007B59D1"/>
    <w:rsid w:val="007B5B71"/>
    <w:rsid w:val="007B5D40"/>
    <w:rsid w:val="007B6051"/>
    <w:rsid w:val="007B61FB"/>
    <w:rsid w:val="007B652B"/>
    <w:rsid w:val="007B66A7"/>
    <w:rsid w:val="007B67E4"/>
    <w:rsid w:val="007B68EB"/>
    <w:rsid w:val="007B6D8D"/>
    <w:rsid w:val="007B6DB1"/>
    <w:rsid w:val="007B6DF6"/>
    <w:rsid w:val="007B7607"/>
    <w:rsid w:val="007B7648"/>
    <w:rsid w:val="007B76D0"/>
    <w:rsid w:val="007B7898"/>
    <w:rsid w:val="007B7F06"/>
    <w:rsid w:val="007C005E"/>
    <w:rsid w:val="007C00E7"/>
    <w:rsid w:val="007C048C"/>
    <w:rsid w:val="007C04A7"/>
    <w:rsid w:val="007C0731"/>
    <w:rsid w:val="007C0DA7"/>
    <w:rsid w:val="007C159A"/>
    <w:rsid w:val="007C15DA"/>
    <w:rsid w:val="007C17DF"/>
    <w:rsid w:val="007C1EEA"/>
    <w:rsid w:val="007C2042"/>
    <w:rsid w:val="007C20B3"/>
    <w:rsid w:val="007C2651"/>
    <w:rsid w:val="007C268B"/>
    <w:rsid w:val="007C2C4B"/>
    <w:rsid w:val="007C2E6A"/>
    <w:rsid w:val="007C3059"/>
    <w:rsid w:val="007C335E"/>
    <w:rsid w:val="007C381E"/>
    <w:rsid w:val="007C3FA8"/>
    <w:rsid w:val="007C454A"/>
    <w:rsid w:val="007C4A4A"/>
    <w:rsid w:val="007C4B28"/>
    <w:rsid w:val="007C4D8F"/>
    <w:rsid w:val="007C4D9D"/>
    <w:rsid w:val="007C4E72"/>
    <w:rsid w:val="007C4E7D"/>
    <w:rsid w:val="007C4FD3"/>
    <w:rsid w:val="007C5035"/>
    <w:rsid w:val="007C5339"/>
    <w:rsid w:val="007C546A"/>
    <w:rsid w:val="007C54AC"/>
    <w:rsid w:val="007C5656"/>
    <w:rsid w:val="007C58A1"/>
    <w:rsid w:val="007C5AAA"/>
    <w:rsid w:val="007C5D96"/>
    <w:rsid w:val="007C6148"/>
    <w:rsid w:val="007C6332"/>
    <w:rsid w:val="007C6344"/>
    <w:rsid w:val="007C6621"/>
    <w:rsid w:val="007C6826"/>
    <w:rsid w:val="007C6BC9"/>
    <w:rsid w:val="007C6F53"/>
    <w:rsid w:val="007C72DA"/>
    <w:rsid w:val="007C74C4"/>
    <w:rsid w:val="007C7625"/>
    <w:rsid w:val="007C78B4"/>
    <w:rsid w:val="007D0107"/>
    <w:rsid w:val="007D07A2"/>
    <w:rsid w:val="007D08B1"/>
    <w:rsid w:val="007D0D14"/>
    <w:rsid w:val="007D1497"/>
    <w:rsid w:val="007D1575"/>
    <w:rsid w:val="007D2374"/>
    <w:rsid w:val="007D25BE"/>
    <w:rsid w:val="007D2714"/>
    <w:rsid w:val="007D27ED"/>
    <w:rsid w:val="007D312D"/>
    <w:rsid w:val="007D331F"/>
    <w:rsid w:val="007D3B90"/>
    <w:rsid w:val="007D3FC0"/>
    <w:rsid w:val="007D4034"/>
    <w:rsid w:val="007D4166"/>
    <w:rsid w:val="007D48FB"/>
    <w:rsid w:val="007D49A4"/>
    <w:rsid w:val="007D4A47"/>
    <w:rsid w:val="007D4C92"/>
    <w:rsid w:val="007D4EBC"/>
    <w:rsid w:val="007D4F56"/>
    <w:rsid w:val="007D53E2"/>
    <w:rsid w:val="007D565D"/>
    <w:rsid w:val="007D56F3"/>
    <w:rsid w:val="007D586C"/>
    <w:rsid w:val="007D6015"/>
    <w:rsid w:val="007D6245"/>
    <w:rsid w:val="007D6256"/>
    <w:rsid w:val="007D6602"/>
    <w:rsid w:val="007D6864"/>
    <w:rsid w:val="007D6F57"/>
    <w:rsid w:val="007D71BA"/>
    <w:rsid w:val="007D71D7"/>
    <w:rsid w:val="007D7559"/>
    <w:rsid w:val="007D7683"/>
    <w:rsid w:val="007D79A7"/>
    <w:rsid w:val="007D7B50"/>
    <w:rsid w:val="007D7B5C"/>
    <w:rsid w:val="007E04AD"/>
    <w:rsid w:val="007E0598"/>
    <w:rsid w:val="007E07BF"/>
    <w:rsid w:val="007E088C"/>
    <w:rsid w:val="007E093D"/>
    <w:rsid w:val="007E0AD7"/>
    <w:rsid w:val="007E0C32"/>
    <w:rsid w:val="007E11E6"/>
    <w:rsid w:val="007E12C3"/>
    <w:rsid w:val="007E13D5"/>
    <w:rsid w:val="007E1517"/>
    <w:rsid w:val="007E1C84"/>
    <w:rsid w:val="007E1DCE"/>
    <w:rsid w:val="007E1EB6"/>
    <w:rsid w:val="007E1F23"/>
    <w:rsid w:val="007E248F"/>
    <w:rsid w:val="007E2562"/>
    <w:rsid w:val="007E2719"/>
    <w:rsid w:val="007E27E8"/>
    <w:rsid w:val="007E2BBA"/>
    <w:rsid w:val="007E2DED"/>
    <w:rsid w:val="007E3058"/>
    <w:rsid w:val="007E3232"/>
    <w:rsid w:val="007E344E"/>
    <w:rsid w:val="007E352D"/>
    <w:rsid w:val="007E36CF"/>
    <w:rsid w:val="007E3738"/>
    <w:rsid w:val="007E38BC"/>
    <w:rsid w:val="007E390F"/>
    <w:rsid w:val="007E3BF8"/>
    <w:rsid w:val="007E4084"/>
    <w:rsid w:val="007E4187"/>
    <w:rsid w:val="007E4358"/>
    <w:rsid w:val="007E44F4"/>
    <w:rsid w:val="007E4750"/>
    <w:rsid w:val="007E478F"/>
    <w:rsid w:val="007E47C8"/>
    <w:rsid w:val="007E4843"/>
    <w:rsid w:val="007E4B31"/>
    <w:rsid w:val="007E5324"/>
    <w:rsid w:val="007E53BE"/>
    <w:rsid w:val="007E57E9"/>
    <w:rsid w:val="007E5807"/>
    <w:rsid w:val="007E5B91"/>
    <w:rsid w:val="007E5EF9"/>
    <w:rsid w:val="007E5FD2"/>
    <w:rsid w:val="007E601F"/>
    <w:rsid w:val="007E68E2"/>
    <w:rsid w:val="007E6DF2"/>
    <w:rsid w:val="007E6FAD"/>
    <w:rsid w:val="007E742F"/>
    <w:rsid w:val="007E7485"/>
    <w:rsid w:val="007E74A4"/>
    <w:rsid w:val="007E753B"/>
    <w:rsid w:val="007E75FA"/>
    <w:rsid w:val="007E7729"/>
    <w:rsid w:val="007E7928"/>
    <w:rsid w:val="007E7CED"/>
    <w:rsid w:val="007E7F01"/>
    <w:rsid w:val="007F0A0A"/>
    <w:rsid w:val="007F110A"/>
    <w:rsid w:val="007F1214"/>
    <w:rsid w:val="007F1430"/>
    <w:rsid w:val="007F14B8"/>
    <w:rsid w:val="007F170F"/>
    <w:rsid w:val="007F1885"/>
    <w:rsid w:val="007F1B04"/>
    <w:rsid w:val="007F1D39"/>
    <w:rsid w:val="007F1D96"/>
    <w:rsid w:val="007F1F66"/>
    <w:rsid w:val="007F21FA"/>
    <w:rsid w:val="007F23A0"/>
    <w:rsid w:val="007F2536"/>
    <w:rsid w:val="007F255D"/>
    <w:rsid w:val="007F291E"/>
    <w:rsid w:val="007F2C0B"/>
    <w:rsid w:val="007F2F68"/>
    <w:rsid w:val="007F2F88"/>
    <w:rsid w:val="007F30A2"/>
    <w:rsid w:val="007F38B3"/>
    <w:rsid w:val="007F3919"/>
    <w:rsid w:val="007F408F"/>
    <w:rsid w:val="007F40C8"/>
    <w:rsid w:val="007F4684"/>
    <w:rsid w:val="007F47D5"/>
    <w:rsid w:val="007F47FA"/>
    <w:rsid w:val="007F4970"/>
    <w:rsid w:val="007F4B82"/>
    <w:rsid w:val="007F4CC6"/>
    <w:rsid w:val="007F4DB3"/>
    <w:rsid w:val="007F4DFB"/>
    <w:rsid w:val="007F51FB"/>
    <w:rsid w:val="007F54EC"/>
    <w:rsid w:val="007F566F"/>
    <w:rsid w:val="007F58D3"/>
    <w:rsid w:val="007F5E8A"/>
    <w:rsid w:val="007F6180"/>
    <w:rsid w:val="007F61C0"/>
    <w:rsid w:val="007F6774"/>
    <w:rsid w:val="007F67B2"/>
    <w:rsid w:val="007F6833"/>
    <w:rsid w:val="007F6987"/>
    <w:rsid w:val="007F6EF4"/>
    <w:rsid w:val="007F7154"/>
    <w:rsid w:val="007F7161"/>
    <w:rsid w:val="007F727A"/>
    <w:rsid w:val="007F7349"/>
    <w:rsid w:val="007F73F1"/>
    <w:rsid w:val="007F77F0"/>
    <w:rsid w:val="007F78FB"/>
    <w:rsid w:val="007F79DD"/>
    <w:rsid w:val="007F7FDB"/>
    <w:rsid w:val="008000DD"/>
    <w:rsid w:val="00800456"/>
    <w:rsid w:val="008008DA"/>
    <w:rsid w:val="00800957"/>
    <w:rsid w:val="00800B08"/>
    <w:rsid w:val="00800BCC"/>
    <w:rsid w:val="00800D1C"/>
    <w:rsid w:val="00800E65"/>
    <w:rsid w:val="00800FD7"/>
    <w:rsid w:val="00801689"/>
    <w:rsid w:val="00801770"/>
    <w:rsid w:val="00801A69"/>
    <w:rsid w:val="00801BA5"/>
    <w:rsid w:val="0080232C"/>
    <w:rsid w:val="00802515"/>
    <w:rsid w:val="0080257E"/>
    <w:rsid w:val="00802735"/>
    <w:rsid w:val="00802B9A"/>
    <w:rsid w:val="00802F7D"/>
    <w:rsid w:val="00803485"/>
    <w:rsid w:val="00804292"/>
    <w:rsid w:val="00804409"/>
    <w:rsid w:val="008045D2"/>
    <w:rsid w:val="00804652"/>
    <w:rsid w:val="00804B1C"/>
    <w:rsid w:val="00804B8E"/>
    <w:rsid w:val="00804DAD"/>
    <w:rsid w:val="00804F9F"/>
    <w:rsid w:val="00805295"/>
    <w:rsid w:val="00805BF7"/>
    <w:rsid w:val="00805EC9"/>
    <w:rsid w:val="00805F27"/>
    <w:rsid w:val="00806337"/>
    <w:rsid w:val="0080638D"/>
    <w:rsid w:val="0080644A"/>
    <w:rsid w:val="00806B13"/>
    <w:rsid w:val="00806B5C"/>
    <w:rsid w:val="008072A0"/>
    <w:rsid w:val="0080784F"/>
    <w:rsid w:val="008078BD"/>
    <w:rsid w:val="008078F8"/>
    <w:rsid w:val="008102C2"/>
    <w:rsid w:val="008102EB"/>
    <w:rsid w:val="00810518"/>
    <w:rsid w:val="00810C21"/>
    <w:rsid w:val="00810EAE"/>
    <w:rsid w:val="00810F03"/>
    <w:rsid w:val="008112B4"/>
    <w:rsid w:val="00811449"/>
    <w:rsid w:val="00811541"/>
    <w:rsid w:val="008115DB"/>
    <w:rsid w:val="008118DE"/>
    <w:rsid w:val="00811921"/>
    <w:rsid w:val="00811B55"/>
    <w:rsid w:val="00811B9B"/>
    <w:rsid w:val="00811E75"/>
    <w:rsid w:val="00812232"/>
    <w:rsid w:val="0081238D"/>
    <w:rsid w:val="008125A3"/>
    <w:rsid w:val="00812702"/>
    <w:rsid w:val="008127FD"/>
    <w:rsid w:val="00812BD4"/>
    <w:rsid w:val="00812CB8"/>
    <w:rsid w:val="00812F9F"/>
    <w:rsid w:val="00813312"/>
    <w:rsid w:val="008133F0"/>
    <w:rsid w:val="008137A1"/>
    <w:rsid w:val="00813B32"/>
    <w:rsid w:val="00813C10"/>
    <w:rsid w:val="00814007"/>
    <w:rsid w:val="00814056"/>
    <w:rsid w:val="0081408E"/>
    <w:rsid w:val="00814428"/>
    <w:rsid w:val="00814A85"/>
    <w:rsid w:val="00814CD2"/>
    <w:rsid w:val="00814CF0"/>
    <w:rsid w:val="00814D52"/>
    <w:rsid w:val="00814ED8"/>
    <w:rsid w:val="008150EF"/>
    <w:rsid w:val="0081521F"/>
    <w:rsid w:val="00815B8D"/>
    <w:rsid w:val="00815D1A"/>
    <w:rsid w:val="008162E9"/>
    <w:rsid w:val="0081639F"/>
    <w:rsid w:val="00816650"/>
    <w:rsid w:val="00816738"/>
    <w:rsid w:val="00816822"/>
    <w:rsid w:val="00816C49"/>
    <w:rsid w:val="00816E72"/>
    <w:rsid w:val="008170A1"/>
    <w:rsid w:val="00817129"/>
    <w:rsid w:val="00817297"/>
    <w:rsid w:val="008176E0"/>
    <w:rsid w:val="00817973"/>
    <w:rsid w:val="00817DAA"/>
    <w:rsid w:val="00817F99"/>
    <w:rsid w:val="00820149"/>
    <w:rsid w:val="008202DC"/>
    <w:rsid w:val="00820C78"/>
    <w:rsid w:val="00820C7A"/>
    <w:rsid w:val="0082100C"/>
    <w:rsid w:val="008214AF"/>
    <w:rsid w:val="008215E2"/>
    <w:rsid w:val="0082176F"/>
    <w:rsid w:val="008219F1"/>
    <w:rsid w:val="00821B50"/>
    <w:rsid w:val="00821C8E"/>
    <w:rsid w:val="00821DC9"/>
    <w:rsid w:val="00822115"/>
    <w:rsid w:val="00822164"/>
    <w:rsid w:val="008222B6"/>
    <w:rsid w:val="00822A28"/>
    <w:rsid w:val="00822ED6"/>
    <w:rsid w:val="00823240"/>
    <w:rsid w:val="00823392"/>
    <w:rsid w:val="008233B3"/>
    <w:rsid w:val="008233B7"/>
    <w:rsid w:val="00823695"/>
    <w:rsid w:val="0082370E"/>
    <w:rsid w:val="00823742"/>
    <w:rsid w:val="0082384C"/>
    <w:rsid w:val="00823CA0"/>
    <w:rsid w:val="0082410A"/>
    <w:rsid w:val="00824324"/>
    <w:rsid w:val="008243CC"/>
    <w:rsid w:val="008243FE"/>
    <w:rsid w:val="00824688"/>
    <w:rsid w:val="008248A4"/>
    <w:rsid w:val="008248AA"/>
    <w:rsid w:val="00824A7B"/>
    <w:rsid w:val="00824AC8"/>
    <w:rsid w:val="00824E1B"/>
    <w:rsid w:val="008252C6"/>
    <w:rsid w:val="00825B6B"/>
    <w:rsid w:val="00825B81"/>
    <w:rsid w:val="00826BC0"/>
    <w:rsid w:val="00827660"/>
    <w:rsid w:val="00827789"/>
    <w:rsid w:val="00827897"/>
    <w:rsid w:val="00830201"/>
    <w:rsid w:val="0083028E"/>
    <w:rsid w:val="0083041D"/>
    <w:rsid w:val="008304E1"/>
    <w:rsid w:val="00830849"/>
    <w:rsid w:val="008309D5"/>
    <w:rsid w:val="00830A78"/>
    <w:rsid w:val="00830DEC"/>
    <w:rsid w:val="0083108D"/>
    <w:rsid w:val="0083126A"/>
    <w:rsid w:val="008315E0"/>
    <w:rsid w:val="008315EA"/>
    <w:rsid w:val="008317BF"/>
    <w:rsid w:val="0083198D"/>
    <w:rsid w:val="00831B3A"/>
    <w:rsid w:val="00831B9A"/>
    <w:rsid w:val="00831F16"/>
    <w:rsid w:val="00831F85"/>
    <w:rsid w:val="00831FA0"/>
    <w:rsid w:val="00832313"/>
    <w:rsid w:val="00832C88"/>
    <w:rsid w:val="00832D86"/>
    <w:rsid w:val="008333D3"/>
    <w:rsid w:val="008337D4"/>
    <w:rsid w:val="008338D4"/>
    <w:rsid w:val="00833E07"/>
    <w:rsid w:val="00833F65"/>
    <w:rsid w:val="00833F88"/>
    <w:rsid w:val="0083424D"/>
    <w:rsid w:val="00834279"/>
    <w:rsid w:val="008348A6"/>
    <w:rsid w:val="00834912"/>
    <w:rsid w:val="00834A50"/>
    <w:rsid w:val="00834EF9"/>
    <w:rsid w:val="00835191"/>
    <w:rsid w:val="00835240"/>
    <w:rsid w:val="00835390"/>
    <w:rsid w:val="00835517"/>
    <w:rsid w:val="00835786"/>
    <w:rsid w:val="00835902"/>
    <w:rsid w:val="00835A3B"/>
    <w:rsid w:val="00835C0A"/>
    <w:rsid w:val="00835D2F"/>
    <w:rsid w:val="00835D54"/>
    <w:rsid w:val="00835FD8"/>
    <w:rsid w:val="0083603B"/>
    <w:rsid w:val="00836140"/>
    <w:rsid w:val="00836605"/>
    <w:rsid w:val="00836DDD"/>
    <w:rsid w:val="00836F94"/>
    <w:rsid w:val="008374AE"/>
    <w:rsid w:val="00837A56"/>
    <w:rsid w:val="00837D93"/>
    <w:rsid w:val="00837DC7"/>
    <w:rsid w:val="0084039A"/>
    <w:rsid w:val="00840437"/>
    <w:rsid w:val="00840793"/>
    <w:rsid w:val="00840973"/>
    <w:rsid w:val="00840BA8"/>
    <w:rsid w:val="00840C9A"/>
    <w:rsid w:val="00840CD4"/>
    <w:rsid w:val="00840EA2"/>
    <w:rsid w:val="008411DB"/>
    <w:rsid w:val="008414CC"/>
    <w:rsid w:val="0084190E"/>
    <w:rsid w:val="00841D05"/>
    <w:rsid w:val="00841D30"/>
    <w:rsid w:val="00841DF3"/>
    <w:rsid w:val="00841F25"/>
    <w:rsid w:val="00842498"/>
    <w:rsid w:val="008425FD"/>
    <w:rsid w:val="00842796"/>
    <w:rsid w:val="00842819"/>
    <w:rsid w:val="00842934"/>
    <w:rsid w:val="00842CD4"/>
    <w:rsid w:val="00842D32"/>
    <w:rsid w:val="008430DF"/>
    <w:rsid w:val="00843337"/>
    <w:rsid w:val="0084381B"/>
    <w:rsid w:val="00843A6A"/>
    <w:rsid w:val="00843BED"/>
    <w:rsid w:val="00844239"/>
    <w:rsid w:val="00844546"/>
    <w:rsid w:val="00844773"/>
    <w:rsid w:val="00844C4D"/>
    <w:rsid w:val="00844CAA"/>
    <w:rsid w:val="00844DCF"/>
    <w:rsid w:val="00844F11"/>
    <w:rsid w:val="00844F4C"/>
    <w:rsid w:val="008451AC"/>
    <w:rsid w:val="008451D3"/>
    <w:rsid w:val="00845220"/>
    <w:rsid w:val="00845225"/>
    <w:rsid w:val="00845240"/>
    <w:rsid w:val="00845718"/>
    <w:rsid w:val="00845818"/>
    <w:rsid w:val="00845FCD"/>
    <w:rsid w:val="008461F4"/>
    <w:rsid w:val="00846252"/>
    <w:rsid w:val="008463CC"/>
    <w:rsid w:val="008463DC"/>
    <w:rsid w:val="00846BFD"/>
    <w:rsid w:val="0084705F"/>
    <w:rsid w:val="008472ED"/>
    <w:rsid w:val="00847310"/>
    <w:rsid w:val="008475A7"/>
    <w:rsid w:val="00847A39"/>
    <w:rsid w:val="00847B58"/>
    <w:rsid w:val="00847C0F"/>
    <w:rsid w:val="00847E5A"/>
    <w:rsid w:val="008504DA"/>
    <w:rsid w:val="008504E7"/>
    <w:rsid w:val="00850770"/>
    <w:rsid w:val="008507E0"/>
    <w:rsid w:val="00850C7F"/>
    <w:rsid w:val="008511BF"/>
    <w:rsid w:val="00851413"/>
    <w:rsid w:val="00851777"/>
    <w:rsid w:val="008517D8"/>
    <w:rsid w:val="00851B09"/>
    <w:rsid w:val="00851B24"/>
    <w:rsid w:val="00851FD7"/>
    <w:rsid w:val="0085201F"/>
    <w:rsid w:val="00852512"/>
    <w:rsid w:val="0085266E"/>
    <w:rsid w:val="00852894"/>
    <w:rsid w:val="00852C85"/>
    <w:rsid w:val="00852D6D"/>
    <w:rsid w:val="00853800"/>
    <w:rsid w:val="00853BA6"/>
    <w:rsid w:val="00853C06"/>
    <w:rsid w:val="008541AA"/>
    <w:rsid w:val="008545F7"/>
    <w:rsid w:val="0085485C"/>
    <w:rsid w:val="00854B14"/>
    <w:rsid w:val="00854B28"/>
    <w:rsid w:val="00854C18"/>
    <w:rsid w:val="00854FB7"/>
    <w:rsid w:val="008550C6"/>
    <w:rsid w:val="00855252"/>
    <w:rsid w:val="00855498"/>
    <w:rsid w:val="0085576F"/>
    <w:rsid w:val="00855BFE"/>
    <w:rsid w:val="00855CD9"/>
    <w:rsid w:val="0085611E"/>
    <w:rsid w:val="00856569"/>
    <w:rsid w:val="008565AE"/>
    <w:rsid w:val="008565D4"/>
    <w:rsid w:val="00856A1E"/>
    <w:rsid w:val="00856B09"/>
    <w:rsid w:val="00856D91"/>
    <w:rsid w:val="00857125"/>
    <w:rsid w:val="00857135"/>
    <w:rsid w:val="00857234"/>
    <w:rsid w:val="0085782D"/>
    <w:rsid w:val="00857A16"/>
    <w:rsid w:val="00857C02"/>
    <w:rsid w:val="00857D2C"/>
    <w:rsid w:val="00857DEC"/>
    <w:rsid w:val="008602F7"/>
    <w:rsid w:val="00860597"/>
    <w:rsid w:val="0086093A"/>
    <w:rsid w:val="008612E2"/>
    <w:rsid w:val="00861581"/>
    <w:rsid w:val="00861A23"/>
    <w:rsid w:val="00861A2A"/>
    <w:rsid w:val="00861C70"/>
    <w:rsid w:val="00861CA7"/>
    <w:rsid w:val="00861D94"/>
    <w:rsid w:val="00861EA3"/>
    <w:rsid w:val="00862322"/>
    <w:rsid w:val="0086250E"/>
    <w:rsid w:val="00862787"/>
    <w:rsid w:val="00862CA5"/>
    <w:rsid w:val="00862FA5"/>
    <w:rsid w:val="008632A9"/>
    <w:rsid w:val="008643B4"/>
    <w:rsid w:val="0086450D"/>
    <w:rsid w:val="008645B3"/>
    <w:rsid w:val="008647A9"/>
    <w:rsid w:val="0086483E"/>
    <w:rsid w:val="00864A52"/>
    <w:rsid w:val="00864C4C"/>
    <w:rsid w:val="008657C7"/>
    <w:rsid w:val="008658B7"/>
    <w:rsid w:val="00865C48"/>
    <w:rsid w:val="00865CEA"/>
    <w:rsid w:val="00866438"/>
    <w:rsid w:val="008674E3"/>
    <w:rsid w:val="008675FB"/>
    <w:rsid w:val="0087032F"/>
    <w:rsid w:val="0087072C"/>
    <w:rsid w:val="00870808"/>
    <w:rsid w:val="00870E3F"/>
    <w:rsid w:val="00871031"/>
    <w:rsid w:val="008715EB"/>
    <w:rsid w:val="00871803"/>
    <w:rsid w:val="00871A9B"/>
    <w:rsid w:val="00871C02"/>
    <w:rsid w:val="00871CEC"/>
    <w:rsid w:val="00871D59"/>
    <w:rsid w:val="00871E53"/>
    <w:rsid w:val="008723C4"/>
    <w:rsid w:val="00872450"/>
    <w:rsid w:val="008727C6"/>
    <w:rsid w:val="008727DE"/>
    <w:rsid w:val="008728B1"/>
    <w:rsid w:val="00872A1E"/>
    <w:rsid w:val="00872E35"/>
    <w:rsid w:val="00873079"/>
    <w:rsid w:val="0087313F"/>
    <w:rsid w:val="008738E0"/>
    <w:rsid w:val="00873945"/>
    <w:rsid w:val="00873E27"/>
    <w:rsid w:val="0087410E"/>
    <w:rsid w:val="0087434A"/>
    <w:rsid w:val="008748FD"/>
    <w:rsid w:val="008749A5"/>
    <w:rsid w:val="00874B1C"/>
    <w:rsid w:val="00874B44"/>
    <w:rsid w:val="00874CE0"/>
    <w:rsid w:val="00874DF8"/>
    <w:rsid w:val="00874ED3"/>
    <w:rsid w:val="0087520C"/>
    <w:rsid w:val="0087575F"/>
    <w:rsid w:val="008757CB"/>
    <w:rsid w:val="00875BF7"/>
    <w:rsid w:val="00875C45"/>
    <w:rsid w:val="00875EC7"/>
    <w:rsid w:val="00875EF5"/>
    <w:rsid w:val="00875F14"/>
    <w:rsid w:val="008760BD"/>
    <w:rsid w:val="00876380"/>
    <w:rsid w:val="008767E8"/>
    <w:rsid w:val="00876810"/>
    <w:rsid w:val="0087686D"/>
    <w:rsid w:val="00876953"/>
    <w:rsid w:val="00876FD1"/>
    <w:rsid w:val="00877363"/>
    <w:rsid w:val="00877436"/>
    <w:rsid w:val="00877501"/>
    <w:rsid w:val="0087757C"/>
    <w:rsid w:val="00877633"/>
    <w:rsid w:val="00877638"/>
    <w:rsid w:val="00877656"/>
    <w:rsid w:val="0087783D"/>
    <w:rsid w:val="00880499"/>
    <w:rsid w:val="0088055F"/>
    <w:rsid w:val="00880956"/>
    <w:rsid w:val="00880D3F"/>
    <w:rsid w:val="00880F3F"/>
    <w:rsid w:val="008810F0"/>
    <w:rsid w:val="00881241"/>
    <w:rsid w:val="008812B6"/>
    <w:rsid w:val="00881727"/>
    <w:rsid w:val="0088183F"/>
    <w:rsid w:val="00881866"/>
    <w:rsid w:val="00881CF7"/>
    <w:rsid w:val="00882702"/>
    <w:rsid w:val="008827A2"/>
    <w:rsid w:val="00882F2F"/>
    <w:rsid w:val="008832A5"/>
    <w:rsid w:val="008832F5"/>
    <w:rsid w:val="008833B1"/>
    <w:rsid w:val="00883A58"/>
    <w:rsid w:val="00883C0F"/>
    <w:rsid w:val="00883E93"/>
    <w:rsid w:val="0088439D"/>
    <w:rsid w:val="00884491"/>
    <w:rsid w:val="008845C2"/>
    <w:rsid w:val="00884639"/>
    <w:rsid w:val="008846EC"/>
    <w:rsid w:val="0088475F"/>
    <w:rsid w:val="00884AAC"/>
    <w:rsid w:val="00884CF1"/>
    <w:rsid w:val="00884DEA"/>
    <w:rsid w:val="00884DF6"/>
    <w:rsid w:val="00884E37"/>
    <w:rsid w:val="00884F7E"/>
    <w:rsid w:val="008851D3"/>
    <w:rsid w:val="008857CC"/>
    <w:rsid w:val="00885D87"/>
    <w:rsid w:val="00885DC1"/>
    <w:rsid w:val="00885EFB"/>
    <w:rsid w:val="0088639A"/>
    <w:rsid w:val="0088679A"/>
    <w:rsid w:val="008869B3"/>
    <w:rsid w:val="00886DE5"/>
    <w:rsid w:val="008871C8"/>
    <w:rsid w:val="008872DC"/>
    <w:rsid w:val="0088752D"/>
    <w:rsid w:val="00887540"/>
    <w:rsid w:val="00887665"/>
    <w:rsid w:val="00887720"/>
    <w:rsid w:val="0088780B"/>
    <w:rsid w:val="0088790E"/>
    <w:rsid w:val="00887B3E"/>
    <w:rsid w:val="00887EBE"/>
    <w:rsid w:val="00890149"/>
    <w:rsid w:val="00890D68"/>
    <w:rsid w:val="00890F34"/>
    <w:rsid w:val="0089100C"/>
    <w:rsid w:val="00891687"/>
    <w:rsid w:val="00891A23"/>
    <w:rsid w:val="008920D0"/>
    <w:rsid w:val="008921AE"/>
    <w:rsid w:val="00892482"/>
    <w:rsid w:val="00892523"/>
    <w:rsid w:val="0089255E"/>
    <w:rsid w:val="008925B0"/>
    <w:rsid w:val="0089260B"/>
    <w:rsid w:val="008926AC"/>
    <w:rsid w:val="00892774"/>
    <w:rsid w:val="00892AD2"/>
    <w:rsid w:val="00892B13"/>
    <w:rsid w:val="008932A1"/>
    <w:rsid w:val="008933A5"/>
    <w:rsid w:val="00893BA1"/>
    <w:rsid w:val="00894124"/>
    <w:rsid w:val="00894351"/>
    <w:rsid w:val="008948E5"/>
    <w:rsid w:val="00894B4E"/>
    <w:rsid w:val="00894B9C"/>
    <w:rsid w:val="00894E41"/>
    <w:rsid w:val="00895039"/>
    <w:rsid w:val="00895071"/>
    <w:rsid w:val="008952AC"/>
    <w:rsid w:val="008952EE"/>
    <w:rsid w:val="008954BA"/>
    <w:rsid w:val="00896180"/>
    <w:rsid w:val="00896204"/>
    <w:rsid w:val="0089674B"/>
    <w:rsid w:val="00896C86"/>
    <w:rsid w:val="00896CF6"/>
    <w:rsid w:val="00896D98"/>
    <w:rsid w:val="00896FBE"/>
    <w:rsid w:val="00896FDF"/>
    <w:rsid w:val="0089706B"/>
    <w:rsid w:val="00897580"/>
    <w:rsid w:val="008A04A8"/>
    <w:rsid w:val="008A099D"/>
    <w:rsid w:val="008A09C8"/>
    <w:rsid w:val="008A0A01"/>
    <w:rsid w:val="008A0AE7"/>
    <w:rsid w:val="008A0BFB"/>
    <w:rsid w:val="008A116F"/>
    <w:rsid w:val="008A11B7"/>
    <w:rsid w:val="008A191E"/>
    <w:rsid w:val="008A1A8B"/>
    <w:rsid w:val="008A1CF8"/>
    <w:rsid w:val="008A1DFF"/>
    <w:rsid w:val="008A1F10"/>
    <w:rsid w:val="008A1FB1"/>
    <w:rsid w:val="008A1FF1"/>
    <w:rsid w:val="008A22BB"/>
    <w:rsid w:val="008A23EC"/>
    <w:rsid w:val="008A24AC"/>
    <w:rsid w:val="008A2895"/>
    <w:rsid w:val="008A29AC"/>
    <w:rsid w:val="008A2A38"/>
    <w:rsid w:val="008A2CC2"/>
    <w:rsid w:val="008A2F44"/>
    <w:rsid w:val="008A3301"/>
    <w:rsid w:val="008A35DE"/>
    <w:rsid w:val="008A36F1"/>
    <w:rsid w:val="008A3760"/>
    <w:rsid w:val="008A39B1"/>
    <w:rsid w:val="008A3CD6"/>
    <w:rsid w:val="008A3F4B"/>
    <w:rsid w:val="008A3FC0"/>
    <w:rsid w:val="008A450D"/>
    <w:rsid w:val="008A4669"/>
    <w:rsid w:val="008A4811"/>
    <w:rsid w:val="008A4867"/>
    <w:rsid w:val="008A4A41"/>
    <w:rsid w:val="008A4DDB"/>
    <w:rsid w:val="008A4EF8"/>
    <w:rsid w:val="008A5262"/>
    <w:rsid w:val="008A5477"/>
    <w:rsid w:val="008A55C3"/>
    <w:rsid w:val="008A5EA1"/>
    <w:rsid w:val="008A605C"/>
    <w:rsid w:val="008A6682"/>
    <w:rsid w:val="008A6857"/>
    <w:rsid w:val="008A6DB6"/>
    <w:rsid w:val="008A6EB5"/>
    <w:rsid w:val="008A6F11"/>
    <w:rsid w:val="008A6F92"/>
    <w:rsid w:val="008A7097"/>
    <w:rsid w:val="008A709F"/>
    <w:rsid w:val="008A73B2"/>
    <w:rsid w:val="008A750A"/>
    <w:rsid w:val="008A787E"/>
    <w:rsid w:val="008A78B6"/>
    <w:rsid w:val="008A7CD5"/>
    <w:rsid w:val="008A7D68"/>
    <w:rsid w:val="008A7DAC"/>
    <w:rsid w:val="008B07DA"/>
    <w:rsid w:val="008B0B36"/>
    <w:rsid w:val="008B0BD0"/>
    <w:rsid w:val="008B0FBF"/>
    <w:rsid w:val="008B1081"/>
    <w:rsid w:val="008B121C"/>
    <w:rsid w:val="008B156C"/>
    <w:rsid w:val="008B1710"/>
    <w:rsid w:val="008B1C6D"/>
    <w:rsid w:val="008B1D81"/>
    <w:rsid w:val="008B1F5C"/>
    <w:rsid w:val="008B202A"/>
    <w:rsid w:val="008B20C6"/>
    <w:rsid w:val="008B2130"/>
    <w:rsid w:val="008B21D3"/>
    <w:rsid w:val="008B26B0"/>
    <w:rsid w:val="008B2D6C"/>
    <w:rsid w:val="008B2E52"/>
    <w:rsid w:val="008B3379"/>
    <w:rsid w:val="008B3384"/>
    <w:rsid w:val="008B3427"/>
    <w:rsid w:val="008B35E2"/>
    <w:rsid w:val="008B368B"/>
    <w:rsid w:val="008B373A"/>
    <w:rsid w:val="008B3E5B"/>
    <w:rsid w:val="008B3EF4"/>
    <w:rsid w:val="008B40B1"/>
    <w:rsid w:val="008B4155"/>
    <w:rsid w:val="008B429D"/>
    <w:rsid w:val="008B4581"/>
    <w:rsid w:val="008B45EE"/>
    <w:rsid w:val="008B48B6"/>
    <w:rsid w:val="008B4C2D"/>
    <w:rsid w:val="008B4CAF"/>
    <w:rsid w:val="008B4FFB"/>
    <w:rsid w:val="008B58C9"/>
    <w:rsid w:val="008B5E0F"/>
    <w:rsid w:val="008B605E"/>
    <w:rsid w:val="008B6419"/>
    <w:rsid w:val="008B650E"/>
    <w:rsid w:val="008B65BE"/>
    <w:rsid w:val="008B69EF"/>
    <w:rsid w:val="008B6A3C"/>
    <w:rsid w:val="008B6D93"/>
    <w:rsid w:val="008B6EF2"/>
    <w:rsid w:val="008B70F2"/>
    <w:rsid w:val="008B71B4"/>
    <w:rsid w:val="008B71DC"/>
    <w:rsid w:val="008B7279"/>
    <w:rsid w:val="008B74B1"/>
    <w:rsid w:val="008B7792"/>
    <w:rsid w:val="008B78E7"/>
    <w:rsid w:val="008B7A98"/>
    <w:rsid w:val="008B7CBD"/>
    <w:rsid w:val="008B7DC8"/>
    <w:rsid w:val="008C0667"/>
    <w:rsid w:val="008C07B2"/>
    <w:rsid w:val="008C0B71"/>
    <w:rsid w:val="008C0BC3"/>
    <w:rsid w:val="008C0D55"/>
    <w:rsid w:val="008C0E0D"/>
    <w:rsid w:val="008C0F4F"/>
    <w:rsid w:val="008C10C5"/>
    <w:rsid w:val="008C127C"/>
    <w:rsid w:val="008C1E7E"/>
    <w:rsid w:val="008C1E9A"/>
    <w:rsid w:val="008C1EF4"/>
    <w:rsid w:val="008C1FE0"/>
    <w:rsid w:val="008C20BF"/>
    <w:rsid w:val="008C21D9"/>
    <w:rsid w:val="008C21EC"/>
    <w:rsid w:val="008C227B"/>
    <w:rsid w:val="008C2343"/>
    <w:rsid w:val="008C2453"/>
    <w:rsid w:val="008C26F1"/>
    <w:rsid w:val="008C28A7"/>
    <w:rsid w:val="008C2AA7"/>
    <w:rsid w:val="008C2E65"/>
    <w:rsid w:val="008C2F11"/>
    <w:rsid w:val="008C2F4B"/>
    <w:rsid w:val="008C312E"/>
    <w:rsid w:val="008C33F0"/>
    <w:rsid w:val="008C35D4"/>
    <w:rsid w:val="008C3B35"/>
    <w:rsid w:val="008C3D6A"/>
    <w:rsid w:val="008C4537"/>
    <w:rsid w:val="008C4700"/>
    <w:rsid w:val="008C4781"/>
    <w:rsid w:val="008C479E"/>
    <w:rsid w:val="008C47BB"/>
    <w:rsid w:val="008C4939"/>
    <w:rsid w:val="008C4EB2"/>
    <w:rsid w:val="008C4F9B"/>
    <w:rsid w:val="008C57EF"/>
    <w:rsid w:val="008C5894"/>
    <w:rsid w:val="008C5AE7"/>
    <w:rsid w:val="008C5B65"/>
    <w:rsid w:val="008C5C23"/>
    <w:rsid w:val="008C5CDB"/>
    <w:rsid w:val="008C5DAF"/>
    <w:rsid w:val="008C5E91"/>
    <w:rsid w:val="008C5F57"/>
    <w:rsid w:val="008C6439"/>
    <w:rsid w:val="008C6705"/>
    <w:rsid w:val="008C687E"/>
    <w:rsid w:val="008C6957"/>
    <w:rsid w:val="008C6967"/>
    <w:rsid w:val="008C6E85"/>
    <w:rsid w:val="008C6F0E"/>
    <w:rsid w:val="008C6FA3"/>
    <w:rsid w:val="008C71F3"/>
    <w:rsid w:val="008C790D"/>
    <w:rsid w:val="008C7AC6"/>
    <w:rsid w:val="008C7B95"/>
    <w:rsid w:val="008C7BA1"/>
    <w:rsid w:val="008C7BA3"/>
    <w:rsid w:val="008C7D06"/>
    <w:rsid w:val="008D00CB"/>
    <w:rsid w:val="008D01ED"/>
    <w:rsid w:val="008D09E2"/>
    <w:rsid w:val="008D0D45"/>
    <w:rsid w:val="008D111A"/>
    <w:rsid w:val="008D115C"/>
    <w:rsid w:val="008D11EE"/>
    <w:rsid w:val="008D16A1"/>
    <w:rsid w:val="008D1EEF"/>
    <w:rsid w:val="008D21CA"/>
    <w:rsid w:val="008D21E4"/>
    <w:rsid w:val="008D2435"/>
    <w:rsid w:val="008D24A6"/>
    <w:rsid w:val="008D252A"/>
    <w:rsid w:val="008D274F"/>
    <w:rsid w:val="008D2B54"/>
    <w:rsid w:val="008D2C20"/>
    <w:rsid w:val="008D2DF3"/>
    <w:rsid w:val="008D3013"/>
    <w:rsid w:val="008D39D2"/>
    <w:rsid w:val="008D39D4"/>
    <w:rsid w:val="008D4161"/>
    <w:rsid w:val="008D43CF"/>
    <w:rsid w:val="008D4B00"/>
    <w:rsid w:val="008D4B26"/>
    <w:rsid w:val="008D4C7C"/>
    <w:rsid w:val="008D4D7F"/>
    <w:rsid w:val="008D4E24"/>
    <w:rsid w:val="008D4FBC"/>
    <w:rsid w:val="008D51D6"/>
    <w:rsid w:val="008D5357"/>
    <w:rsid w:val="008D549D"/>
    <w:rsid w:val="008D5796"/>
    <w:rsid w:val="008D58EC"/>
    <w:rsid w:val="008D5A50"/>
    <w:rsid w:val="008D5C04"/>
    <w:rsid w:val="008D5D01"/>
    <w:rsid w:val="008D5E59"/>
    <w:rsid w:val="008D5FB4"/>
    <w:rsid w:val="008D606D"/>
    <w:rsid w:val="008D638F"/>
    <w:rsid w:val="008D69A1"/>
    <w:rsid w:val="008D6D49"/>
    <w:rsid w:val="008D732F"/>
    <w:rsid w:val="008D750F"/>
    <w:rsid w:val="008D752C"/>
    <w:rsid w:val="008D7615"/>
    <w:rsid w:val="008D7A17"/>
    <w:rsid w:val="008D7A61"/>
    <w:rsid w:val="008D7C8E"/>
    <w:rsid w:val="008D7FB2"/>
    <w:rsid w:val="008E0033"/>
    <w:rsid w:val="008E01F1"/>
    <w:rsid w:val="008E068E"/>
    <w:rsid w:val="008E0951"/>
    <w:rsid w:val="008E0A8A"/>
    <w:rsid w:val="008E0ACA"/>
    <w:rsid w:val="008E0EC5"/>
    <w:rsid w:val="008E0EFA"/>
    <w:rsid w:val="008E116D"/>
    <w:rsid w:val="008E1475"/>
    <w:rsid w:val="008E1B26"/>
    <w:rsid w:val="008E1F90"/>
    <w:rsid w:val="008E1FD8"/>
    <w:rsid w:val="008E28DB"/>
    <w:rsid w:val="008E2BDE"/>
    <w:rsid w:val="008E2E9C"/>
    <w:rsid w:val="008E2F95"/>
    <w:rsid w:val="008E3516"/>
    <w:rsid w:val="008E3521"/>
    <w:rsid w:val="008E35F4"/>
    <w:rsid w:val="008E36AC"/>
    <w:rsid w:val="008E3E8C"/>
    <w:rsid w:val="008E3EA4"/>
    <w:rsid w:val="008E3F43"/>
    <w:rsid w:val="008E4047"/>
    <w:rsid w:val="008E46D0"/>
    <w:rsid w:val="008E4A9E"/>
    <w:rsid w:val="008E4DA9"/>
    <w:rsid w:val="008E56A5"/>
    <w:rsid w:val="008E581A"/>
    <w:rsid w:val="008E58C7"/>
    <w:rsid w:val="008E5BAB"/>
    <w:rsid w:val="008E5F71"/>
    <w:rsid w:val="008E6057"/>
    <w:rsid w:val="008E6118"/>
    <w:rsid w:val="008E6127"/>
    <w:rsid w:val="008E6B4E"/>
    <w:rsid w:val="008E74A0"/>
    <w:rsid w:val="008E779B"/>
    <w:rsid w:val="008E77BB"/>
    <w:rsid w:val="008E7D3E"/>
    <w:rsid w:val="008F0239"/>
    <w:rsid w:val="008F08FB"/>
    <w:rsid w:val="008F0A49"/>
    <w:rsid w:val="008F0AC3"/>
    <w:rsid w:val="008F0B11"/>
    <w:rsid w:val="008F0C55"/>
    <w:rsid w:val="008F0E73"/>
    <w:rsid w:val="008F0EFE"/>
    <w:rsid w:val="008F10AF"/>
    <w:rsid w:val="008F1A3C"/>
    <w:rsid w:val="008F1F23"/>
    <w:rsid w:val="008F22C8"/>
    <w:rsid w:val="008F22E1"/>
    <w:rsid w:val="008F2308"/>
    <w:rsid w:val="008F232A"/>
    <w:rsid w:val="008F23DE"/>
    <w:rsid w:val="008F26C6"/>
    <w:rsid w:val="008F2786"/>
    <w:rsid w:val="008F295F"/>
    <w:rsid w:val="008F2CFC"/>
    <w:rsid w:val="008F4443"/>
    <w:rsid w:val="008F4637"/>
    <w:rsid w:val="008F4702"/>
    <w:rsid w:val="008F4C6F"/>
    <w:rsid w:val="008F5123"/>
    <w:rsid w:val="008F51D1"/>
    <w:rsid w:val="008F59A1"/>
    <w:rsid w:val="008F5C6C"/>
    <w:rsid w:val="008F5ECF"/>
    <w:rsid w:val="008F5FEA"/>
    <w:rsid w:val="008F6396"/>
    <w:rsid w:val="008F64DC"/>
    <w:rsid w:val="008F6827"/>
    <w:rsid w:val="008F6D52"/>
    <w:rsid w:val="008F7325"/>
    <w:rsid w:val="008F7592"/>
    <w:rsid w:val="008F7818"/>
    <w:rsid w:val="008F7A0C"/>
    <w:rsid w:val="008F7BC2"/>
    <w:rsid w:val="008F7D05"/>
    <w:rsid w:val="00900010"/>
    <w:rsid w:val="00900080"/>
    <w:rsid w:val="009003D0"/>
    <w:rsid w:val="00900484"/>
    <w:rsid w:val="00900920"/>
    <w:rsid w:val="00900D1B"/>
    <w:rsid w:val="00900F03"/>
    <w:rsid w:val="009010FE"/>
    <w:rsid w:val="0090134B"/>
    <w:rsid w:val="0090157D"/>
    <w:rsid w:val="00901851"/>
    <w:rsid w:val="00902141"/>
    <w:rsid w:val="0090219B"/>
    <w:rsid w:val="00902CAE"/>
    <w:rsid w:val="00902CE9"/>
    <w:rsid w:val="00903076"/>
    <w:rsid w:val="009030F3"/>
    <w:rsid w:val="00903173"/>
    <w:rsid w:val="0090388A"/>
    <w:rsid w:val="00903E86"/>
    <w:rsid w:val="00904151"/>
    <w:rsid w:val="0090452C"/>
    <w:rsid w:val="009045AB"/>
    <w:rsid w:val="00904D34"/>
    <w:rsid w:val="009050FA"/>
    <w:rsid w:val="00905184"/>
    <w:rsid w:val="0090529F"/>
    <w:rsid w:val="00905E6E"/>
    <w:rsid w:val="00905EDA"/>
    <w:rsid w:val="00905FE1"/>
    <w:rsid w:val="009061F8"/>
    <w:rsid w:val="009068C8"/>
    <w:rsid w:val="00906B20"/>
    <w:rsid w:val="00906BA2"/>
    <w:rsid w:val="00906D1E"/>
    <w:rsid w:val="00906DEE"/>
    <w:rsid w:val="00907385"/>
    <w:rsid w:val="00907487"/>
    <w:rsid w:val="0090766E"/>
    <w:rsid w:val="00907768"/>
    <w:rsid w:val="00907B62"/>
    <w:rsid w:val="009102FE"/>
    <w:rsid w:val="0091087E"/>
    <w:rsid w:val="00910A21"/>
    <w:rsid w:val="00910B94"/>
    <w:rsid w:val="00911803"/>
    <w:rsid w:val="00911A8B"/>
    <w:rsid w:val="00911B66"/>
    <w:rsid w:val="00911C68"/>
    <w:rsid w:val="00911CD4"/>
    <w:rsid w:val="00911DCE"/>
    <w:rsid w:val="00911EF4"/>
    <w:rsid w:val="00911F44"/>
    <w:rsid w:val="009121B0"/>
    <w:rsid w:val="0091255D"/>
    <w:rsid w:val="009126E2"/>
    <w:rsid w:val="00912705"/>
    <w:rsid w:val="00912706"/>
    <w:rsid w:val="00912EA4"/>
    <w:rsid w:val="00912FA6"/>
    <w:rsid w:val="00913BA6"/>
    <w:rsid w:val="00913F77"/>
    <w:rsid w:val="009147FC"/>
    <w:rsid w:val="0091481C"/>
    <w:rsid w:val="00914997"/>
    <w:rsid w:val="00914DEE"/>
    <w:rsid w:val="00915099"/>
    <w:rsid w:val="009154A0"/>
    <w:rsid w:val="00915548"/>
    <w:rsid w:val="00915896"/>
    <w:rsid w:val="00915D8B"/>
    <w:rsid w:val="00915E14"/>
    <w:rsid w:val="0091628F"/>
    <w:rsid w:val="00916428"/>
    <w:rsid w:val="0091663D"/>
    <w:rsid w:val="009166FA"/>
    <w:rsid w:val="009169BA"/>
    <w:rsid w:val="00916DAF"/>
    <w:rsid w:val="00916EA6"/>
    <w:rsid w:val="009175C5"/>
    <w:rsid w:val="00917887"/>
    <w:rsid w:val="00917E8C"/>
    <w:rsid w:val="009201C1"/>
    <w:rsid w:val="0092039B"/>
    <w:rsid w:val="0092044E"/>
    <w:rsid w:val="0092059E"/>
    <w:rsid w:val="00920804"/>
    <w:rsid w:val="00920E72"/>
    <w:rsid w:val="009213AD"/>
    <w:rsid w:val="00921465"/>
    <w:rsid w:val="0092154D"/>
    <w:rsid w:val="0092182F"/>
    <w:rsid w:val="0092184A"/>
    <w:rsid w:val="0092191C"/>
    <w:rsid w:val="00921E5C"/>
    <w:rsid w:val="009220CD"/>
    <w:rsid w:val="009224BB"/>
    <w:rsid w:val="00922567"/>
    <w:rsid w:val="009228F4"/>
    <w:rsid w:val="00922C5D"/>
    <w:rsid w:val="00922EF6"/>
    <w:rsid w:val="00922EFD"/>
    <w:rsid w:val="009230BA"/>
    <w:rsid w:val="009233F4"/>
    <w:rsid w:val="00923702"/>
    <w:rsid w:val="00923A54"/>
    <w:rsid w:val="00923AA7"/>
    <w:rsid w:val="009242A8"/>
    <w:rsid w:val="009244C8"/>
    <w:rsid w:val="0092454D"/>
    <w:rsid w:val="0092471E"/>
    <w:rsid w:val="009247BC"/>
    <w:rsid w:val="00924983"/>
    <w:rsid w:val="00924A45"/>
    <w:rsid w:val="00924F03"/>
    <w:rsid w:val="00925437"/>
    <w:rsid w:val="009255EF"/>
    <w:rsid w:val="009256A9"/>
    <w:rsid w:val="009259FD"/>
    <w:rsid w:val="009269F4"/>
    <w:rsid w:val="00926F73"/>
    <w:rsid w:val="00926FFC"/>
    <w:rsid w:val="009271A9"/>
    <w:rsid w:val="00927516"/>
    <w:rsid w:val="00927614"/>
    <w:rsid w:val="009278BE"/>
    <w:rsid w:val="00927960"/>
    <w:rsid w:val="00927D70"/>
    <w:rsid w:val="00927E11"/>
    <w:rsid w:val="00930144"/>
    <w:rsid w:val="00930444"/>
    <w:rsid w:val="0093045A"/>
    <w:rsid w:val="009305A6"/>
    <w:rsid w:val="0093063F"/>
    <w:rsid w:val="009307C7"/>
    <w:rsid w:val="00930880"/>
    <w:rsid w:val="00930B04"/>
    <w:rsid w:val="00930ECF"/>
    <w:rsid w:val="009310FC"/>
    <w:rsid w:val="0093125E"/>
    <w:rsid w:val="00931858"/>
    <w:rsid w:val="00931A80"/>
    <w:rsid w:val="00931A9F"/>
    <w:rsid w:val="00931F88"/>
    <w:rsid w:val="0093202C"/>
    <w:rsid w:val="009323D0"/>
    <w:rsid w:val="009325E2"/>
    <w:rsid w:val="009332C9"/>
    <w:rsid w:val="0093330A"/>
    <w:rsid w:val="0093379D"/>
    <w:rsid w:val="009337AA"/>
    <w:rsid w:val="00933A43"/>
    <w:rsid w:val="00933CDB"/>
    <w:rsid w:val="00934359"/>
    <w:rsid w:val="00934380"/>
    <w:rsid w:val="00934656"/>
    <w:rsid w:val="00934A40"/>
    <w:rsid w:val="00934E02"/>
    <w:rsid w:val="00934EB2"/>
    <w:rsid w:val="00935BC5"/>
    <w:rsid w:val="0093647F"/>
    <w:rsid w:val="0093682E"/>
    <w:rsid w:val="009370DC"/>
    <w:rsid w:val="009373CB"/>
    <w:rsid w:val="009374DD"/>
    <w:rsid w:val="00937647"/>
    <w:rsid w:val="009376EA"/>
    <w:rsid w:val="00937A3C"/>
    <w:rsid w:val="00940532"/>
    <w:rsid w:val="0094075F"/>
    <w:rsid w:val="00940B22"/>
    <w:rsid w:val="00940B4C"/>
    <w:rsid w:val="00940EBF"/>
    <w:rsid w:val="00940EEA"/>
    <w:rsid w:val="00940FB9"/>
    <w:rsid w:val="0094101C"/>
    <w:rsid w:val="009411FE"/>
    <w:rsid w:val="00941382"/>
    <w:rsid w:val="00941559"/>
    <w:rsid w:val="00941D8A"/>
    <w:rsid w:val="0094206C"/>
    <w:rsid w:val="009425BE"/>
    <w:rsid w:val="00942825"/>
    <w:rsid w:val="00942A65"/>
    <w:rsid w:val="00942ADC"/>
    <w:rsid w:val="00942ED3"/>
    <w:rsid w:val="00942EE7"/>
    <w:rsid w:val="00942F1F"/>
    <w:rsid w:val="00942FDD"/>
    <w:rsid w:val="009439C3"/>
    <w:rsid w:val="00943B3A"/>
    <w:rsid w:val="00943C45"/>
    <w:rsid w:val="00943E89"/>
    <w:rsid w:val="00944035"/>
    <w:rsid w:val="00944381"/>
    <w:rsid w:val="009443A5"/>
    <w:rsid w:val="009444A3"/>
    <w:rsid w:val="009445DF"/>
    <w:rsid w:val="00944787"/>
    <w:rsid w:val="00944BB6"/>
    <w:rsid w:val="00945104"/>
    <w:rsid w:val="0094531B"/>
    <w:rsid w:val="00945383"/>
    <w:rsid w:val="009455F3"/>
    <w:rsid w:val="009456E7"/>
    <w:rsid w:val="009459DD"/>
    <w:rsid w:val="00945C63"/>
    <w:rsid w:val="009462AB"/>
    <w:rsid w:val="009463AA"/>
    <w:rsid w:val="009467DE"/>
    <w:rsid w:val="00946A6B"/>
    <w:rsid w:val="00946A8F"/>
    <w:rsid w:val="00947289"/>
    <w:rsid w:val="0094742F"/>
    <w:rsid w:val="009475F6"/>
    <w:rsid w:val="0094772C"/>
    <w:rsid w:val="0094783A"/>
    <w:rsid w:val="00947B0A"/>
    <w:rsid w:val="00947FB9"/>
    <w:rsid w:val="009501C3"/>
    <w:rsid w:val="009504CE"/>
    <w:rsid w:val="009507E4"/>
    <w:rsid w:val="00950B7B"/>
    <w:rsid w:val="00950B8D"/>
    <w:rsid w:val="00950CBE"/>
    <w:rsid w:val="00950EE4"/>
    <w:rsid w:val="00951272"/>
    <w:rsid w:val="009516EE"/>
    <w:rsid w:val="00951805"/>
    <w:rsid w:val="009519F4"/>
    <w:rsid w:val="009519F8"/>
    <w:rsid w:val="00951C53"/>
    <w:rsid w:val="00951CDF"/>
    <w:rsid w:val="00951DD1"/>
    <w:rsid w:val="00951E03"/>
    <w:rsid w:val="00951FEC"/>
    <w:rsid w:val="0095216F"/>
    <w:rsid w:val="0095221A"/>
    <w:rsid w:val="00952657"/>
    <w:rsid w:val="00952906"/>
    <w:rsid w:val="00952B8B"/>
    <w:rsid w:val="00952DCC"/>
    <w:rsid w:val="00953316"/>
    <w:rsid w:val="0095332A"/>
    <w:rsid w:val="009533AF"/>
    <w:rsid w:val="009533B3"/>
    <w:rsid w:val="009533D7"/>
    <w:rsid w:val="00953DB1"/>
    <w:rsid w:val="00954157"/>
    <w:rsid w:val="00954309"/>
    <w:rsid w:val="00954B6E"/>
    <w:rsid w:val="00954F3D"/>
    <w:rsid w:val="009554E0"/>
    <w:rsid w:val="00955664"/>
    <w:rsid w:val="00955881"/>
    <w:rsid w:val="00955923"/>
    <w:rsid w:val="00955A9A"/>
    <w:rsid w:val="00955BDA"/>
    <w:rsid w:val="00955E22"/>
    <w:rsid w:val="00955F16"/>
    <w:rsid w:val="00956412"/>
    <w:rsid w:val="00956648"/>
    <w:rsid w:val="009567F4"/>
    <w:rsid w:val="00956CB6"/>
    <w:rsid w:val="0095724B"/>
    <w:rsid w:val="00957298"/>
    <w:rsid w:val="0095773D"/>
    <w:rsid w:val="0095788F"/>
    <w:rsid w:val="0095793F"/>
    <w:rsid w:val="00957A4C"/>
    <w:rsid w:val="009600A6"/>
    <w:rsid w:val="0096078F"/>
    <w:rsid w:val="0096098E"/>
    <w:rsid w:val="009609BA"/>
    <w:rsid w:val="00960A39"/>
    <w:rsid w:val="009612C9"/>
    <w:rsid w:val="009612E3"/>
    <w:rsid w:val="0096134D"/>
    <w:rsid w:val="00961738"/>
    <w:rsid w:val="009618E4"/>
    <w:rsid w:val="00961BED"/>
    <w:rsid w:val="00961D9D"/>
    <w:rsid w:val="00961E87"/>
    <w:rsid w:val="00962039"/>
    <w:rsid w:val="0096207A"/>
    <w:rsid w:val="009620D6"/>
    <w:rsid w:val="00962301"/>
    <w:rsid w:val="009626BF"/>
    <w:rsid w:val="009626DB"/>
    <w:rsid w:val="009627BE"/>
    <w:rsid w:val="0096284D"/>
    <w:rsid w:val="00962882"/>
    <w:rsid w:val="00962A6B"/>
    <w:rsid w:val="00962BEF"/>
    <w:rsid w:val="00962CA6"/>
    <w:rsid w:val="00962E25"/>
    <w:rsid w:val="00962FAC"/>
    <w:rsid w:val="00963148"/>
    <w:rsid w:val="00963311"/>
    <w:rsid w:val="0096332E"/>
    <w:rsid w:val="00963951"/>
    <w:rsid w:val="0096435E"/>
    <w:rsid w:val="0096438B"/>
    <w:rsid w:val="0096488A"/>
    <w:rsid w:val="009648A3"/>
    <w:rsid w:val="00964A8C"/>
    <w:rsid w:val="00965107"/>
    <w:rsid w:val="00965200"/>
    <w:rsid w:val="00965244"/>
    <w:rsid w:val="00965DBA"/>
    <w:rsid w:val="00966000"/>
    <w:rsid w:val="009661E2"/>
    <w:rsid w:val="009662B2"/>
    <w:rsid w:val="00966849"/>
    <w:rsid w:val="00967169"/>
    <w:rsid w:val="00967368"/>
    <w:rsid w:val="00967584"/>
    <w:rsid w:val="009675BB"/>
    <w:rsid w:val="0096774B"/>
    <w:rsid w:val="00967989"/>
    <w:rsid w:val="009679D6"/>
    <w:rsid w:val="00967E3C"/>
    <w:rsid w:val="00967EA2"/>
    <w:rsid w:val="00970133"/>
    <w:rsid w:val="0097015F"/>
    <w:rsid w:val="009701C4"/>
    <w:rsid w:val="0097028F"/>
    <w:rsid w:val="0097033B"/>
    <w:rsid w:val="0097043B"/>
    <w:rsid w:val="00970604"/>
    <w:rsid w:val="00970715"/>
    <w:rsid w:val="009709BD"/>
    <w:rsid w:val="00970CFA"/>
    <w:rsid w:val="00970D51"/>
    <w:rsid w:val="00970FAE"/>
    <w:rsid w:val="009710C8"/>
    <w:rsid w:val="0097121C"/>
    <w:rsid w:val="009714D9"/>
    <w:rsid w:val="00971707"/>
    <w:rsid w:val="009717D9"/>
    <w:rsid w:val="00971A62"/>
    <w:rsid w:val="00971AA8"/>
    <w:rsid w:val="00971D22"/>
    <w:rsid w:val="00972179"/>
    <w:rsid w:val="00972269"/>
    <w:rsid w:val="00972287"/>
    <w:rsid w:val="009724B0"/>
    <w:rsid w:val="0097263B"/>
    <w:rsid w:val="00972657"/>
    <w:rsid w:val="0097286F"/>
    <w:rsid w:val="00972B9B"/>
    <w:rsid w:val="00972DD4"/>
    <w:rsid w:val="00972DD9"/>
    <w:rsid w:val="00972FDE"/>
    <w:rsid w:val="009730C1"/>
    <w:rsid w:val="00973187"/>
    <w:rsid w:val="00973452"/>
    <w:rsid w:val="009736AB"/>
    <w:rsid w:val="00973B63"/>
    <w:rsid w:val="00973CBB"/>
    <w:rsid w:val="00973E0A"/>
    <w:rsid w:val="00974190"/>
    <w:rsid w:val="009742DC"/>
    <w:rsid w:val="009748CC"/>
    <w:rsid w:val="00974B5D"/>
    <w:rsid w:val="0097550B"/>
    <w:rsid w:val="00975589"/>
    <w:rsid w:val="009756CF"/>
    <w:rsid w:val="009760A8"/>
    <w:rsid w:val="009760D1"/>
    <w:rsid w:val="00976FB9"/>
    <w:rsid w:val="00976FE9"/>
    <w:rsid w:val="009773DA"/>
    <w:rsid w:val="009774E2"/>
    <w:rsid w:val="00977611"/>
    <w:rsid w:val="0097774B"/>
    <w:rsid w:val="009779E9"/>
    <w:rsid w:val="00977B4C"/>
    <w:rsid w:val="00977DBC"/>
    <w:rsid w:val="0098025D"/>
    <w:rsid w:val="009803A8"/>
    <w:rsid w:val="00980AC9"/>
    <w:rsid w:val="00980DC9"/>
    <w:rsid w:val="0098120F"/>
    <w:rsid w:val="009814BB"/>
    <w:rsid w:val="009819A3"/>
    <w:rsid w:val="00981B04"/>
    <w:rsid w:val="00981BB8"/>
    <w:rsid w:val="00981BD0"/>
    <w:rsid w:val="009820AB"/>
    <w:rsid w:val="00982293"/>
    <w:rsid w:val="00982550"/>
    <w:rsid w:val="00983096"/>
    <w:rsid w:val="0098316F"/>
    <w:rsid w:val="009831ED"/>
    <w:rsid w:val="00983632"/>
    <w:rsid w:val="009836BB"/>
    <w:rsid w:val="0098370E"/>
    <w:rsid w:val="00983B83"/>
    <w:rsid w:val="00983F03"/>
    <w:rsid w:val="0098439F"/>
    <w:rsid w:val="009848AD"/>
    <w:rsid w:val="009849A8"/>
    <w:rsid w:val="00984F44"/>
    <w:rsid w:val="00985200"/>
    <w:rsid w:val="009854E5"/>
    <w:rsid w:val="009854E9"/>
    <w:rsid w:val="009859DC"/>
    <w:rsid w:val="00985C29"/>
    <w:rsid w:val="00985CE7"/>
    <w:rsid w:val="00985D7D"/>
    <w:rsid w:val="009861A5"/>
    <w:rsid w:val="009863AE"/>
    <w:rsid w:val="0098642E"/>
    <w:rsid w:val="00986586"/>
    <w:rsid w:val="0098660E"/>
    <w:rsid w:val="00986BB6"/>
    <w:rsid w:val="00987027"/>
    <w:rsid w:val="00987326"/>
    <w:rsid w:val="009874A3"/>
    <w:rsid w:val="00987512"/>
    <w:rsid w:val="00987BD1"/>
    <w:rsid w:val="00987C6C"/>
    <w:rsid w:val="00987CD3"/>
    <w:rsid w:val="00987DDB"/>
    <w:rsid w:val="0099008E"/>
    <w:rsid w:val="0099015C"/>
    <w:rsid w:val="00990333"/>
    <w:rsid w:val="00990484"/>
    <w:rsid w:val="009907E4"/>
    <w:rsid w:val="00990CF6"/>
    <w:rsid w:val="00990F28"/>
    <w:rsid w:val="00990F4E"/>
    <w:rsid w:val="00991037"/>
    <w:rsid w:val="009912EB"/>
    <w:rsid w:val="00991420"/>
    <w:rsid w:val="009915F0"/>
    <w:rsid w:val="00991964"/>
    <w:rsid w:val="009925A7"/>
    <w:rsid w:val="00992632"/>
    <w:rsid w:val="00992643"/>
    <w:rsid w:val="00992743"/>
    <w:rsid w:val="00992793"/>
    <w:rsid w:val="00992952"/>
    <w:rsid w:val="009929BE"/>
    <w:rsid w:val="00992A69"/>
    <w:rsid w:val="00992B0B"/>
    <w:rsid w:val="00992B14"/>
    <w:rsid w:val="0099323F"/>
    <w:rsid w:val="0099378D"/>
    <w:rsid w:val="00993A1D"/>
    <w:rsid w:val="00993A8C"/>
    <w:rsid w:val="00993D5A"/>
    <w:rsid w:val="00994042"/>
    <w:rsid w:val="00994098"/>
    <w:rsid w:val="00994605"/>
    <w:rsid w:val="0099461C"/>
    <w:rsid w:val="00994746"/>
    <w:rsid w:val="009947B4"/>
    <w:rsid w:val="00994890"/>
    <w:rsid w:val="00994B8B"/>
    <w:rsid w:val="00994C98"/>
    <w:rsid w:val="009953C5"/>
    <w:rsid w:val="0099588E"/>
    <w:rsid w:val="00995A8B"/>
    <w:rsid w:val="00995CF0"/>
    <w:rsid w:val="00995D67"/>
    <w:rsid w:val="009960E4"/>
    <w:rsid w:val="00996957"/>
    <w:rsid w:val="00996A13"/>
    <w:rsid w:val="00996C06"/>
    <w:rsid w:val="00996D8A"/>
    <w:rsid w:val="00997215"/>
    <w:rsid w:val="009973A7"/>
    <w:rsid w:val="00997462"/>
    <w:rsid w:val="009974D1"/>
    <w:rsid w:val="0099788D"/>
    <w:rsid w:val="00997AF8"/>
    <w:rsid w:val="00997BA0"/>
    <w:rsid w:val="00997D2C"/>
    <w:rsid w:val="00997EA3"/>
    <w:rsid w:val="009A02FF"/>
    <w:rsid w:val="009A0744"/>
    <w:rsid w:val="009A0753"/>
    <w:rsid w:val="009A0A86"/>
    <w:rsid w:val="009A0B81"/>
    <w:rsid w:val="009A0C18"/>
    <w:rsid w:val="009A122D"/>
    <w:rsid w:val="009A1261"/>
    <w:rsid w:val="009A1762"/>
    <w:rsid w:val="009A17C6"/>
    <w:rsid w:val="009A1890"/>
    <w:rsid w:val="009A190F"/>
    <w:rsid w:val="009A1A16"/>
    <w:rsid w:val="009A1A3C"/>
    <w:rsid w:val="009A1B4E"/>
    <w:rsid w:val="009A1F25"/>
    <w:rsid w:val="009A2007"/>
    <w:rsid w:val="009A2AB2"/>
    <w:rsid w:val="009A2D11"/>
    <w:rsid w:val="009A2DA5"/>
    <w:rsid w:val="009A2E5B"/>
    <w:rsid w:val="009A32EF"/>
    <w:rsid w:val="009A3442"/>
    <w:rsid w:val="009A3FBD"/>
    <w:rsid w:val="009A42E5"/>
    <w:rsid w:val="009A462F"/>
    <w:rsid w:val="009A48A7"/>
    <w:rsid w:val="009A49B3"/>
    <w:rsid w:val="009A4B81"/>
    <w:rsid w:val="009A4C66"/>
    <w:rsid w:val="009A4FE2"/>
    <w:rsid w:val="009A51C9"/>
    <w:rsid w:val="009A5242"/>
    <w:rsid w:val="009A5379"/>
    <w:rsid w:val="009A573C"/>
    <w:rsid w:val="009A582D"/>
    <w:rsid w:val="009A5BA7"/>
    <w:rsid w:val="009A5CFD"/>
    <w:rsid w:val="009A5DA4"/>
    <w:rsid w:val="009A6054"/>
    <w:rsid w:val="009A62B6"/>
    <w:rsid w:val="009A6338"/>
    <w:rsid w:val="009A6750"/>
    <w:rsid w:val="009A6828"/>
    <w:rsid w:val="009A69F2"/>
    <w:rsid w:val="009A6A3F"/>
    <w:rsid w:val="009A6ED6"/>
    <w:rsid w:val="009A6F34"/>
    <w:rsid w:val="009A6FF0"/>
    <w:rsid w:val="009A722C"/>
    <w:rsid w:val="009A7593"/>
    <w:rsid w:val="009A760D"/>
    <w:rsid w:val="009A788C"/>
    <w:rsid w:val="009A791A"/>
    <w:rsid w:val="009A79CE"/>
    <w:rsid w:val="009A7C1F"/>
    <w:rsid w:val="009A7C62"/>
    <w:rsid w:val="009A7C86"/>
    <w:rsid w:val="009A7CA9"/>
    <w:rsid w:val="009A7D0F"/>
    <w:rsid w:val="009B000B"/>
    <w:rsid w:val="009B0035"/>
    <w:rsid w:val="009B0057"/>
    <w:rsid w:val="009B0071"/>
    <w:rsid w:val="009B01C9"/>
    <w:rsid w:val="009B01E2"/>
    <w:rsid w:val="009B0261"/>
    <w:rsid w:val="009B02B6"/>
    <w:rsid w:val="009B03B6"/>
    <w:rsid w:val="009B04AA"/>
    <w:rsid w:val="009B05AE"/>
    <w:rsid w:val="009B0715"/>
    <w:rsid w:val="009B0782"/>
    <w:rsid w:val="009B0F61"/>
    <w:rsid w:val="009B10B4"/>
    <w:rsid w:val="009B14C7"/>
    <w:rsid w:val="009B192C"/>
    <w:rsid w:val="009B1AF6"/>
    <w:rsid w:val="009B1F1E"/>
    <w:rsid w:val="009B27AF"/>
    <w:rsid w:val="009B291D"/>
    <w:rsid w:val="009B303B"/>
    <w:rsid w:val="009B31AE"/>
    <w:rsid w:val="009B3559"/>
    <w:rsid w:val="009B3C76"/>
    <w:rsid w:val="009B3DC3"/>
    <w:rsid w:val="009B411A"/>
    <w:rsid w:val="009B4637"/>
    <w:rsid w:val="009B472E"/>
    <w:rsid w:val="009B4955"/>
    <w:rsid w:val="009B4F9A"/>
    <w:rsid w:val="009B579A"/>
    <w:rsid w:val="009B57D6"/>
    <w:rsid w:val="009B584B"/>
    <w:rsid w:val="009B58FE"/>
    <w:rsid w:val="009B5C20"/>
    <w:rsid w:val="009B6376"/>
    <w:rsid w:val="009B6495"/>
    <w:rsid w:val="009B6529"/>
    <w:rsid w:val="009B664D"/>
    <w:rsid w:val="009B683E"/>
    <w:rsid w:val="009B6BB1"/>
    <w:rsid w:val="009B6BFF"/>
    <w:rsid w:val="009B6D44"/>
    <w:rsid w:val="009B6EC3"/>
    <w:rsid w:val="009B6EC7"/>
    <w:rsid w:val="009B733C"/>
    <w:rsid w:val="009B749C"/>
    <w:rsid w:val="009B7767"/>
    <w:rsid w:val="009B7910"/>
    <w:rsid w:val="009B7BB3"/>
    <w:rsid w:val="009B7C30"/>
    <w:rsid w:val="009B7C3A"/>
    <w:rsid w:val="009B7D24"/>
    <w:rsid w:val="009B7E17"/>
    <w:rsid w:val="009B7FD8"/>
    <w:rsid w:val="009C035F"/>
    <w:rsid w:val="009C054F"/>
    <w:rsid w:val="009C0847"/>
    <w:rsid w:val="009C09FF"/>
    <w:rsid w:val="009C0AA9"/>
    <w:rsid w:val="009C0AB8"/>
    <w:rsid w:val="009C0BFE"/>
    <w:rsid w:val="009C0DF3"/>
    <w:rsid w:val="009C1143"/>
    <w:rsid w:val="009C1935"/>
    <w:rsid w:val="009C19DB"/>
    <w:rsid w:val="009C1D51"/>
    <w:rsid w:val="009C2324"/>
    <w:rsid w:val="009C239B"/>
    <w:rsid w:val="009C2491"/>
    <w:rsid w:val="009C2555"/>
    <w:rsid w:val="009C2901"/>
    <w:rsid w:val="009C297A"/>
    <w:rsid w:val="009C2980"/>
    <w:rsid w:val="009C2AAB"/>
    <w:rsid w:val="009C2AB2"/>
    <w:rsid w:val="009C2E96"/>
    <w:rsid w:val="009C2E98"/>
    <w:rsid w:val="009C3110"/>
    <w:rsid w:val="009C35F9"/>
    <w:rsid w:val="009C3626"/>
    <w:rsid w:val="009C3B00"/>
    <w:rsid w:val="009C3B8B"/>
    <w:rsid w:val="009C4210"/>
    <w:rsid w:val="009C42A3"/>
    <w:rsid w:val="009C43AE"/>
    <w:rsid w:val="009C4568"/>
    <w:rsid w:val="009C4662"/>
    <w:rsid w:val="009C4B64"/>
    <w:rsid w:val="009C50C6"/>
    <w:rsid w:val="009C51FE"/>
    <w:rsid w:val="009C56F2"/>
    <w:rsid w:val="009C57DE"/>
    <w:rsid w:val="009C5809"/>
    <w:rsid w:val="009C5966"/>
    <w:rsid w:val="009C5F3D"/>
    <w:rsid w:val="009C5FE0"/>
    <w:rsid w:val="009C6578"/>
    <w:rsid w:val="009C715E"/>
    <w:rsid w:val="009C7469"/>
    <w:rsid w:val="009C7490"/>
    <w:rsid w:val="009C7730"/>
    <w:rsid w:val="009C7B7A"/>
    <w:rsid w:val="009D0017"/>
    <w:rsid w:val="009D0187"/>
    <w:rsid w:val="009D01B7"/>
    <w:rsid w:val="009D01D1"/>
    <w:rsid w:val="009D037F"/>
    <w:rsid w:val="009D05CF"/>
    <w:rsid w:val="009D0925"/>
    <w:rsid w:val="009D096D"/>
    <w:rsid w:val="009D09F5"/>
    <w:rsid w:val="009D0ADE"/>
    <w:rsid w:val="009D0C6E"/>
    <w:rsid w:val="009D0D45"/>
    <w:rsid w:val="009D0DE8"/>
    <w:rsid w:val="009D11B3"/>
    <w:rsid w:val="009D134C"/>
    <w:rsid w:val="009D142C"/>
    <w:rsid w:val="009D157B"/>
    <w:rsid w:val="009D16D4"/>
    <w:rsid w:val="009D17C4"/>
    <w:rsid w:val="009D20B9"/>
    <w:rsid w:val="009D20F0"/>
    <w:rsid w:val="009D2137"/>
    <w:rsid w:val="009D2159"/>
    <w:rsid w:val="009D21C6"/>
    <w:rsid w:val="009D2416"/>
    <w:rsid w:val="009D2441"/>
    <w:rsid w:val="009D251E"/>
    <w:rsid w:val="009D2606"/>
    <w:rsid w:val="009D2920"/>
    <w:rsid w:val="009D2BBA"/>
    <w:rsid w:val="009D2BCD"/>
    <w:rsid w:val="009D2BE9"/>
    <w:rsid w:val="009D2D6D"/>
    <w:rsid w:val="009D2FDA"/>
    <w:rsid w:val="009D34C0"/>
    <w:rsid w:val="009D354C"/>
    <w:rsid w:val="009D378D"/>
    <w:rsid w:val="009D3824"/>
    <w:rsid w:val="009D3A0B"/>
    <w:rsid w:val="009D3B47"/>
    <w:rsid w:val="009D3B70"/>
    <w:rsid w:val="009D3E2D"/>
    <w:rsid w:val="009D40AF"/>
    <w:rsid w:val="009D41E6"/>
    <w:rsid w:val="009D4450"/>
    <w:rsid w:val="009D4A6B"/>
    <w:rsid w:val="009D4E45"/>
    <w:rsid w:val="009D508A"/>
    <w:rsid w:val="009D55D6"/>
    <w:rsid w:val="009D579C"/>
    <w:rsid w:val="009D5806"/>
    <w:rsid w:val="009D5F4B"/>
    <w:rsid w:val="009D64D8"/>
    <w:rsid w:val="009D6A01"/>
    <w:rsid w:val="009D6FA9"/>
    <w:rsid w:val="009D6FC6"/>
    <w:rsid w:val="009D706B"/>
    <w:rsid w:val="009D724E"/>
    <w:rsid w:val="009D7784"/>
    <w:rsid w:val="009D7BBD"/>
    <w:rsid w:val="009E0071"/>
    <w:rsid w:val="009E03C1"/>
    <w:rsid w:val="009E0635"/>
    <w:rsid w:val="009E0674"/>
    <w:rsid w:val="009E0D3E"/>
    <w:rsid w:val="009E0F2C"/>
    <w:rsid w:val="009E1092"/>
    <w:rsid w:val="009E1126"/>
    <w:rsid w:val="009E1659"/>
    <w:rsid w:val="009E17D2"/>
    <w:rsid w:val="009E198F"/>
    <w:rsid w:val="009E1AD0"/>
    <w:rsid w:val="009E1BB2"/>
    <w:rsid w:val="009E1DE5"/>
    <w:rsid w:val="009E2214"/>
    <w:rsid w:val="009E25DE"/>
    <w:rsid w:val="009E299C"/>
    <w:rsid w:val="009E29B5"/>
    <w:rsid w:val="009E2C74"/>
    <w:rsid w:val="009E2E6C"/>
    <w:rsid w:val="009E2EA8"/>
    <w:rsid w:val="009E310B"/>
    <w:rsid w:val="009E33F5"/>
    <w:rsid w:val="009E37BC"/>
    <w:rsid w:val="009E3848"/>
    <w:rsid w:val="009E39F8"/>
    <w:rsid w:val="009E3D7F"/>
    <w:rsid w:val="009E40DC"/>
    <w:rsid w:val="009E4326"/>
    <w:rsid w:val="009E435B"/>
    <w:rsid w:val="009E43E1"/>
    <w:rsid w:val="009E48F9"/>
    <w:rsid w:val="009E4D50"/>
    <w:rsid w:val="009E4E90"/>
    <w:rsid w:val="009E4EEE"/>
    <w:rsid w:val="009E50BC"/>
    <w:rsid w:val="009E51BB"/>
    <w:rsid w:val="009E5395"/>
    <w:rsid w:val="009E5800"/>
    <w:rsid w:val="009E59E8"/>
    <w:rsid w:val="009E5A29"/>
    <w:rsid w:val="009E5B16"/>
    <w:rsid w:val="009E5B23"/>
    <w:rsid w:val="009E5EE1"/>
    <w:rsid w:val="009E5F2E"/>
    <w:rsid w:val="009E5FC7"/>
    <w:rsid w:val="009E6146"/>
    <w:rsid w:val="009E63C4"/>
    <w:rsid w:val="009E6559"/>
    <w:rsid w:val="009E67C0"/>
    <w:rsid w:val="009E6A69"/>
    <w:rsid w:val="009E6BF2"/>
    <w:rsid w:val="009E6DBD"/>
    <w:rsid w:val="009E6ECF"/>
    <w:rsid w:val="009E759D"/>
    <w:rsid w:val="009E77D2"/>
    <w:rsid w:val="009E7A53"/>
    <w:rsid w:val="009E7B02"/>
    <w:rsid w:val="009E7D37"/>
    <w:rsid w:val="009E7E38"/>
    <w:rsid w:val="009F032D"/>
    <w:rsid w:val="009F0530"/>
    <w:rsid w:val="009F0610"/>
    <w:rsid w:val="009F061E"/>
    <w:rsid w:val="009F0C3F"/>
    <w:rsid w:val="009F0C58"/>
    <w:rsid w:val="009F0C9C"/>
    <w:rsid w:val="009F0CE3"/>
    <w:rsid w:val="009F0F4B"/>
    <w:rsid w:val="009F134C"/>
    <w:rsid w:val="009F1393"/>
    <w:rsid w:val="009F13A7"/>
    <w:rsid w:val="009F15D9"/>
    <w:rsid w:val="009F190D"/>
    <w:rsid w:val="009F1AC8"/>
    <w:rsid w:val="009F21E6"/>
    <w:rsid w:val="009F2670"/>
    <w:rsid w:val="009F26DE"/>
    <w:rsid w:val="009F2D51"/>
    <w:rsid w:val="009F2FB7"/>
    <w:rsid w:val="009F3129"/>
    <w:rsid w:val="009F322D"/>
    <w:rsid w:val="009F35E6"/>
    <w:rsid w:val="009F3684"/>
    <w:rsid w:val="009F39D9"/>
    <w:rsid w:val="009F4233"/>
    <w:rsid w:val="009F4B39"/>
    <w:rsid w:val="009F4D46"/>
    <w:rsid w:val="009F50DF"/>
    <w:rsid w:val="009F521A"/>
    <w:rsid w:val="009F555C"/>
    <w:rsid w:val="009F55C7"/>
    <w:rsid w:val="009F564F"/>
    <w:rsid w:val="009F5ACE"/>
    <w:rsid w:val="009F5D24"/>
    <w:rsid w:val="009F6058"/>
    <w:rsid w:val="009F6607"/>
    <w:rsid w:val="009F6ECB"/>
    <w:rsid w:val="009F6EFE"/>
    <w:rsid w:val="009F702D"/>
    <w:rsid w:val="009F7376"/>
    <w:rsid w:val="009F7603"/>
    <w:rsid w:val="009F7719"/>
    <w:rsid w:val="009F7B6D"/>
    <w:rsid w:val="009F7BB2"/>
    <w:rsid w:val="009F7C1F"/>
    <w:rsid w:val="00A0052C"/>
    <w:rsid w:val="00A00561"/>
    <w:rsid w:val="00A00657"/>
    <w:rsid w:val="00A00A49"/>
    <w:rsid w:val="00A012D9"/>
    <w:rsid w:val="00A013D5"/>
    <w:rsid w:val="00A013E9"/>
    <w:rsid w:val="00A0143D"/>
    <w:rsid w:val="00A01715"/>
    <w:rsid w:val="00A01E03"/>
    <w:rsid w:val="00A025A6"/>
    <w:rsid w:val="00A0298B"/>
    <w:rsid w:val="00A02CC1"/>
    <w:rsid w:val="00A02F04"/>
    <w:rsid w:val="00A032D9"/>
    <w:rsid w:val="00A0348E"/>
    <w:rsid w:val="00A034A3"/>
    <w:rsid w:val="00A03786"/>
    <w:rsid w:val="00A0474A"/>
    <w:rsid w:val="00A04754"/>
    <w:rsid w:val="00A0487D"/>
    <w:rsid w:val="00A050FE"/>
    <w:rsid w:val="00A05122"/>
    <w:rsid w:val="00A052FE"/>
    <w:rsid w:val="00A05892"/>
    <w:rsid w:val="00A058CE"/>
    <w:rsid w:val="00A05978"/>
    <w:rsid w:val="00A059ED"/>
    <w:rsid w:val="00A05A0E"/>
    <w:rsid w:val="00A05A31"/>
    <w:rsid w:val="00A05E05"/>
    <w:rsid w:val="00A05E09"/>
    <w:rsid w:val="00A06226"/>
    <w:rsid w:val="00A06436"/>
    <w:rsid w:val="00A064FB"/>
    <w:rsid w:val="00A06679"/>
    <w:rsid w:val="00A06820"/>
    <w:rsid w:val="00A0686A"/>
    <w:rsid w:val="00A069AA"/>
    <w:rsid w:val="00A06AAA"/>
    <w:rsid w:val="00A06D75"/>
    <w:rsid w:val="00A06E0F"/>
    <w:rsid w:val="00A06EAE"/>
    <w:rsid w:val="00A06EC9"/>
    <w:rsid w:val="00A06F3A"/>
    <w:rsid w:val="00A07105"/>
    <w:rsid w:val="00A07229"/>
    <w:rsid w:val="00A072B6"/>
    <w:rsid w:val="00A073D1"/>
    <w:rsid w:val="00A0765A"/>
    <w:rsid w:val="00A078E2"/>
    <w:rsid w:val="00A1040E"/>
    <w:rsid w:val="00A10648"/>
    <w:rsid w:val="00A10912"/>
    <w:rsid w:val="00A10B5F"/>
    <w:rsid w:val="00A10D7F"/>
    <w:rsid w:val="00A10DF6"/>
    <w:rsid w:val="00A110D8"/>
    <w:rsid w:val="00A1118D"/>
    <w:rsid w:val="00A112A2"/>
    <w:rsid w:val="00A1130C"/>
    <w:rsid w:val="00A11556"/>
    <w:rsid w:val="00A118E8"/>
    <w:rsid w:val="00A11DDF"/>
    <w:rsid w:val="00A12200"/>
    <w:rsid w:val="00A122AB"/>
    <w:rsid w:val="00A1252A"/>
    <w:rsid w:val="00A125FB"/>
    <w:rsid w:val="00A12601"/>
    <w:rsid w:val="00A12783"/>
    <w:rsid w:val="00A12787"/>
    <w:rsid w:val="00A12888"/>
    <w:rsid w:val="00A12E6A"/>
    <w:rsid w:val="00A13030"/>
    <w:rsid w:val="00A135C8"/>
    <w:rsid w:val="00A1365A"/>
    <w:rsid w:val="00A13965"/>
    <w:rsid w:val="00A13A8F"/>
    <w:rsid w:val="00A13BF6"/>
    <w:rsid w:val="00A13C13"/>
    <w:rsid w:val="00A13EE4"/>
    <w:rsid w:val="00A147BC"/>
    <w:rsid w:val="00A14AE2"/>
    <w:rsid w:val="00A14B7C"/>
    <w:rsid w:val="00A14C0F"/>
    <w:rsid w:val="00A1517D"/>
    <w:rsid w:val="00A15C92"/>
    <w:rsid w:val="00A15F38"/>
    <w:rsid w:val="00A1627D"/>
    <w:rsid w:val="00A1636F"/>
    <w:rsid w:val="00A163DB"/>
    <w:rsid w:val="00A167A7"/>
    <w:rsid w:val="00A16CD4"/>
    <w:rsid w:val="00A16D2B"/>
    <w:rsid w:val="00A16DED"/>
    <w:rsid w:val="00A1704D"/>
    <w:rsid w:val="00A17370"/>
    <w:rsid w:val="00A17411"/>
    <w:rsid w:val="00A1764B"/>
    <w:rsid w:val="00A176CE"/>
    <w:rsid w:val="00A17953"/>
    <w:rsid w:val="00A17C92"/>
    <w:rsid w:val="00A17D43"/>
    <w:rsid w:val="00A17FE3"/>
    <w:rsid w:val="00A20117"/>
    <w:rsid w:val="00A20458"/>
    <w:rsid w:val="00A204F6"/>
    <w:rsid w:val="00A20575"/>
    <w:rsid w:val="00A2058D"/>
    <w:rsid w:val="00A20A83"/>
    <w:rsid w:val="00A20B02"/>
    <w:rsid w:val="00A20B93"/>
    <w:rsid w:val="00A20E08"/>
    <w:rsid w:val="00A21014"/>
    <w:rsid w:val="00A210E4"/>
    <w:rsid w:val="00A214D9"/>
    <w:rsid w:val="00A21695"/>
    <w:rsid w:val="00A21834"/>
    <w:rsid w:val="00A21895"/>
    <w:rsid w:val="00A218B1"/>
    <w:rsid w:val="00A21A2F"/>
    <w:rsid w:val="00A2219E"/>
    <w:rsid w:val="00A221A3"/>
    <w:rsid w:val="00A22636"/>
    <w:rsid w:val="00A22B89"/>
    <w:rsid w:val="00A22D4A"/>
    <w:rsid w:val="00A22D9D"/>
    <w:rsid w:val="00A232C4"/>
    <w:rsid w:val="00A23344"/>
    <w:rsid w:val="00A2396C"/>
    <w:rsid w:val="00A2399E"/>
    <w:rsid w:val="00A23AB7"/>
    <w:rsid w:val="00A23CD4"/>
    <w:rsid w:val="00A23DFE"/>
    <w:rsid w:val="00A23E3D"/>
    <w:rsid w:val="00A2419F"/>
    <w:rsid w:val="00A243D5"/>
    <w:rsid w:val="00A24EBA"/>
    <w:rsid w:val="00A25754"/>
    <w:rsid w:val="00A2585D"/>
    <w:rsid w:val="00A25CD3"/>
    <w:rsid w:val="00A25F98"/>
    <w:rsid w:val="00A263E2"/>
    <w:rsid w:val="00A26513"/>
    <w:rsid w:val="00A266A1"/>
    <w:rsid w:val="00A267D5"/>
    <w:rsid w:val="00A27133"/>
    <w:rsid w:val="00A27743"/>
    <w:rsid w:val="00A2777D"/>
    <w:rsid w:val="00A27B63"/>
    <w:rsid w:val="00A27F54"/>
    <w:rsid w:val="00A30482"/>
    <w:rsid w:val="00A307D5"/>
    <w:rsid w:val="00A30A88"/>
    <w:rsid w:val="00A30C77"/>
    <w:rsid w:val="00A30DBF"/>
    <w:rsid w:val="00A3102C"/>
    <w:rsid w:val="00A310CB"/>
    <w:rsid w:val="00A3173D"/>
    <w:rsid w:val="00A321CD"/>
    <w:rsid w:val="00A324F0"/>
    <w:rsid w:val="00A328F5"/>
    <w:rsid w:val="00A3295F"/>
    <w:rsid w:val="00A329D6"/>
    <w:rsid w:val="00A32A26"/>
    <w:rsid w:val="00A32BE7"/>
    <w:rsid w:val="00A32C6A"/>
    <w:rsid w:val="00A32C74"/>
    <w:rsid w:val="00A32DA3"/>
    <w:rsid w:val="00A333B4"/>
    <w:rsid w:val="00A3342A"/>
    <w:rsid w:val="00A3378A"/>
    <w:rsid w:val="00A33A70"/>
    <w:rsid w:val="00A33B00"/>
    <w:rsid w:val="00A33F2B"/>
    <w:rsid w:val="00A33FA4"/>
    <w:rsid w:val="00A34767"/>
    <w:rsid w:val="00A348A4"/>
    <w:rsid w:val="00A34AF7"/>
    <w:rsid w:val="00A35282"/>
    <w:rsid w:val="00A354B4"/>
    <w:rsid w:val="00A3553A"/>
    <w:rsid w:val="00A359B8"/>
    <w:rsid w:val="00A35E1E"/>
    <w:rsid w:val="00A35E35"/>
    <w:rsid w:val="00A35E73"/>
    <w:rsid w:val="00A35E96"/>
    <w:rsid w:val="00A35FF8"/>
    <w:rsid w:val="00A362B9"/>
    <w:rsid w:val="00A36C66"/>
    <w:rsid w:val="00A36CF4"/>
    <w:rsid w:val="00A37207"/>
    <w:rsid w:val="00A3725C"/>
    <w:rsid w:val="00A3751E"/>
    <w:rsid w:val="00A37602"/>
    <w:rsid w:val="00A37A27"/>
    <w:rsid w:val="00A37CB4"/>
    <w:rsid w:val="00A40413"/>
    <w:rsid w:val="00A404BD"/>
    <w:rsid w:val="00A405FA"/>
    <w:rsid w:val="00A40A23"/>
    <w:rsid w:val="00A40A3E"/>
    <w:rsid w:val="00A40FBD"/>
    <w:rsid w:val="00A40FD8"/>
    <w:rsid w:val="00A4124E"/>
    <w:rsid w:val="00A41575"/>
    <w:rsid w:val="00A41784"/>
    <w:rsid w:val="00A41840"/>
    <w:rsid w:val="00A41A60"/>
    <w:rsid w:val="00A41A7C"/>
    <w:rsid w:val="00A41D13"/>
    <w:rsid w:val="00A421DF"/>
    <w:rsid w:val="00A42543"/>
    <w:rsid w:val="00A42719"/>
    <w:rsid w:val="00A4272C"/>
    <w:rsid w:val="00A42B19"/>
    <w:rsid w:val="00A42D63"/>
    <w:rsid w:val="00A42D77"/>
    <w:rsid w:val="00A4305C"/>
    <w:rsid w:val="00A430C3"/>
    <w:rsid w:val="00A43BCE"/>
    <w:rsid w:val="00A4417F"/>
    <w:rsid w:val="00A442A7"/>
    <w:rsid w:val="00A4434C"/>
    <w:rsid w:val="00A445B4"/>
    <w:rsid w:val="00A44E1B"/>
    <w:rsid w:val="00A44F09"/>
    <w:rsid w:val="00A453DB"/>
    <w:rsid w:val="00A455BA"/>
    <w:rsid w:val="00A459BC"/>
    <w:rsid w:val="00A459F4"/>
    <w:rsid w:val="00A461CF"/>
    <w:rsid w:val="00A463F4"/>
    <w:rsid w:val="00A465C5"/>
    <w:rsid w:val="00A465E7"/>
    <w:rsid w:val="00A46609"/>
    <w:rsid w:val="00A46629"/>
    <w:rsid w:val="00A467CC"/>
    <w:rsid w:val="00A46BFC"/>
    <w:rsid w:val="00A47378"/>
    <w:rsid w:val="00A4737C"/>
    <w:rsid w:val="00A473BF"/>
    <w:rsid w:val="00A47580"/>
    <w:rsid w:val="00A475D2"/>
    <w:rsid w:val="00A47DBD"/>
    <w:rsid w:val="00A47EDD"/>
    <w:rsid w:val="00A502C1"/>
    <w:rsid w:val="00A504B1"/>
    <w:rsid w:val="00A505AF"/>
    <w:rsid w:val="00A5113F"/>
    <w:rsid w:val="00A517A4"/>
    <w:rsid w:val="00A519E6"/>
    <w:rsid w:val="00A521F9"/>
    <w:rsid w:val="00A52727"/>
    <w:rsid w:val="00A52979"/>
    <w:rsid w:val="00A52A5E"/>
    <w:rsid w:val="00A52D83"/>
    <w:rsid w:val="00A52E87"/>
    <w:rsid w:val="00A52EA2"/>
    <w:rsid w:val="00A52EA4"/>
    <w:rsid w:val="00A52EFE"/>
    <w:rsid w:val="00A53CE3"/>
    <w:rsid w:val="00A53E99"/>
    <w:rsid w:val="00A53EC0"/>
    <w:rsid w:val="00A54046"/>
    <w:rsid w:val="00A540A8"/>
    <w:rsid w:val="00A5412C"/>
    <w:rsid w:val="00A54139"/>
    <w:rsid w:val="00A54546"/>
    <w:rsid w:val="00A5466E"/>
    <w:rsid w:val="00A547DE"/>
    <w:rsid w:val="00A54AB5"/>
    <w:rsid w:val="00A55054"/>
    <w:rsid w:val="00A55563"/>
    <w:rsid w:val="00A555AF"/>
    <w:rsid w:val="00A556DB"/>
    <w:rsid w:val="00A556FF"/>
    <w:rsid w:val="00A55925"/>
    <w:rsid w:val="00A55B3C"/>
    <w:rsid w:val="00A55C98"/>
    <w:rsid w:val="00A55D02"/>
    <w:rsid w:val="00A5602A"/>
    <w:rsid w:val="00A563DB"/>
    <w:rsid w:val="00A565C9"/>
    <w:rsid w:val="00A567EF"/>
    <w:rsid w:val="00A5691F"/>
    <w:rsid w:val="00A56B86"/>
    <w:rsid w:val="00A56C12"/>
    <w:rsid w:val="00A56C13"/>
    <w:rsid w:val="00A56EC7"/>
    <w:rsid w:val="00A57233"/>
    <w:rsid w:val="00A57900"/>
    <w:rsid w:val="00A57D76"/>
    <w:rsid w:val="00A6018B"/>
    <w:rsid w:val="00A60637"/>
    <w:rsid w:val="00A6070D"/>
    <w:rsid w:val="00A608A2"/>
    <w:rsid w:val="00A6103C"/>
    <w:rsid w:val="00A61349"/>
    <w:rsid w:val="00A61359"/>
    <w:rsid w:val="00A61602"/>
    <w:rsid w:val="00A616A0"/>
    <w:rsid w:val="00A61F6A"/>
    <w:rsid w:val="00A623B8"/>
    <w:rsid w:val="00A625D7"/>
    <w:rsid w:val="00A62A90"/>
    <w:rsid w:val="00A62BBC"/>
    <w:rsid w:val="00A62C47"/>
    <w:rsid w:val="00A62DD7"/>
    <w:rsid w:val="00A62F97"/>
    <w:rsid w:val="00A62FC3"/>
    <w:rsid w:val="00A63001"/>
    <w:rsid w:val="00A63185"/>
    <w:rsid w:val="00A634BA"/>
    <w:rsid w:val="00A6355B"/>
    <w:rsid w:val="00A635DC"/>
    <w:rsid w:val="00A6371F"/>
    <w:rsid w:val="00A63F3F"/>
    <w:rsid w:val="00A64288"/>
    <w:rsid w:val="00A6434F"/>
    <w:rsid w:val="00A64E5F"/>
    <w:rsid w:val="00A65059"/>
    <w:rsid w:val="00A65410"/>
    <w:rsid w:val="00A65585"/>
    <w:rsid w:val="00A656AA"/>
    <w:rsid w:val="00A657A9"/>
    <w:rsid w:val="00A65C0F"/>
    <w:rsid w:val="00A65E2C"/>
    <w:rsid w:val="00A66290"/>
    <w:rsid w:val="00A66394"/>
    <w:rsid w:val="00A66545"/>
    <w:rsid w:val="00A66BFB"/>
    <w:rsid w:val="00A66E50"/>
    <w:rsid w:val="00A67101"/>
    <w:rsid w:val="00A67392"/>
    <w:rsid w:val="00A67494"/>
    <w:rsid w:val="00A67575"/>
    <w:rsid w:val="00A67ADE"/>
    <w:rsid w:val="00A67CFE"/>
    <w:rsid w:val="00A67F8F"/>
    <w:rsid w:val="00A7015E"/>
    <w:rsid w:val="00A70452"/>
    <w:rsid w:val="00A70C3A"/>
    <w:rsid w:val="00A7110F"/>
    <w:rsid w:val="00A714FC"/>
    <w:rsid w:val="00A71692"/>
    <w:rsid w:val="00A71743"/>
    <w:rsid w:val="00A718C1"/>
    <w:rsid w:val="00A71B90"/>
    <w:rsid w:val="00A71C02"/>
    <w:rsid w:val="00A71CCA"/>
    <w:rsid w:val="00A7259B"/>
    <w:rsid w:val="00A72A7E"/>
    <w:rsid w:val="00A7348E"/>
    <w:rsid w:val="00A7358B"/>
    <w:rsid w:val="00A735A2"/>
    <w:rsid w:val="00A739D2"/>
    <w:rsid w:val="00A73C67"/>
    <w:rsid w:val="00A73EEA"/>
    <w:rsid w:val="00A73F3E"/>
    <w:rsid w:val="00A740A0"/>
    <w:rsid w:val="00A74244"/>
    <w:rsid w:val="00A7428E"/>
    <w:rsid w:val="00A74593"/>
    <w:rsid w:val="00A7475D"/>
    <w:rsid w:val="00A74D10"/>
    <w:rsid w:val="00A74D8D"/>
    <w:rsid w:val="00A74E81"/>
    <w:rsid w:val="00A75214"/>
    <w:rsid w:val="00A7527D"/>
    <w:rsid w:val="00A75C2D"/>
    <w:rsid w:val="00A75C6A"/>
    <w:rsid w:val="00A75C99"/>
    <w:rsid w:val="00A75E5A"/>
    <w:rsid w:val="00A76412"/>
    <w:rsid w:val="00A764D6"/>
    <w:rsid w:val="00A76543"/>
    <w:rsid w:val="00A768B7"/>
    <w:rsid w:val="00A768D5"/>
    <w:rsid w:val="00A76BC2"/>
    <w:rsid w:val="00A76CF3"/>
    <w:rsid w:val="00A76E19"/>
    <w:rsid w:val="00A76EF0"/>
    <w:rsid w:val="00A76F95"/>
    <w:rsid w:val="00A771B4"/>
    <w:rsid w:val="00A774BC"/>
    <w:rsid w:val="00A77F02"/>
    <w:rsid w:val="00A77F8B"/>
    <w:rsid w:val="00A800F9"/>
    <w:rsid w:val="00A80524"/>
    <w:rsid w:val="00A809E1"/>
    <w:rsid w:val="00A80D8D"/>
    <w:rsid w:val="00A80E97"/>
    <w:rsid w:val="00A810C4"/>
    <w:rsid w:val="00A811DF"/>
    <w:rsid w:val="00A81775"/>
    <w:rsid w:val="00A8177A"/>
    <w:rsid w:val="00A8185D"/>
    <w:rsid w:val="00A81B19"/>
    <w:rsid w:val="00A81FDA"/>
    <w:rsid w:val="00A82386"/>
    <w:rsid w:val="00A8255D"/>
    <w:rsid w:val="00A825C8"/>
    <w:rsid w:val="00A82757"/>
    <w:rsid w:val="00A82A31"/>
    <w:rsid w:val="00A82DF6"/>
    <w:rsid w:val="00A82EBD"/>
    <w:rsid w:val="00A834EB"/>
    <w:rsid w:val="00A837C7"/>
    <w:rsid w:val="00A83A4B"/>
    <w:rsid w:val="00A8407C"/>
    <w:rsid w:val="00A8434B"/>
    <w:rsid w:val="00A84FC3"/>
    <w:rsid w:val="00A8507E"/>
    <w:rsid w:val="00A851CF"/>
    <w:rsid w:val="00A85300"/>
    <w:rsid w:val="00A85373"/>
    <w:rsid w:val="00A853C3"/>
    <w:rsid w:val="00A859E4"/>
    <w:rsid w:val="00A85A2E"/>
    <w:rsid w:val="00A85BC3"/>
    <w:rsid w:val="00A8631E"/>
    <w:rsid w:val="00A86490"/>
    <w:rsid w:val="00A86509"/>
    <w:rsid w:val="00A866D9"/>
    <w:rsid w:val="00A86707"/>
    <w:rsid w:val="00A8671D"/>
    <w:rsid w:val="00A86955"/>
    <w:rsid w:val="00A86A7A"/>
    <w:rsid w:val="00A86B90"/>
    <w:rsid w:val="00A86D1C"/>
    <w:rsid w:val="00A86D93"/>
    <w:rsid w:val="00A87174"/>
    <w:rsid w:val="00A87585"/>
    <w:rsid w:val="00A877CE"/>
    <w:rsid w:val="00A87A6F"/>
    <w:rsid w:val="00A9026F"/>
    <w:rsid w:val="00A9050B"/>
    <w:rsid w:val="00A90B3C"/>
    <w:rsid w:val="00A90F20"/>
    <w:rsid w:val="00A90FB1"/>
    <w:rsid w:val="00A910B0"/>
    <w:rsid w:val="00A910DA"/>
    <w:rsid w:val="00A91294"/>
    <w:rsid w:val="00A914BF"/>
    <w:rsid w:val="00A916A7"/>
    <w:rsid w:val="00A9197C"/>
    <w:rsid w:val="00A91DE7"/>
    <w:rsid w:val="00A91E60"/>
    <w:rsid w:val="00A91F1B"/>
    <w:rsid w:val="00A92EFB"/>
    <w:rsid w:val="00A93024"/>
    <w:rsid w:val="00A93195"/>
    <w:rsid w:val="00A934E3"/>
    <w:rsid w:val="00A9378A"/>
    <w:rsid w:val="00A937D2"/>
    <w:rsid w:val="00A9381D"/>
    <w:rsid w:val="00A9397B"/>
    <w:rsid w:val="00A93A49"/>
    <w:rsid w:val="00A93B8F"/>
    <w:rsid w:val="00A93FB8"/>
    <w:rsid w:val="00A9479A"/>
    <w:rsid w:val="00A947C5"/>
    <w:rsid w:val="00A947C9"/>
    <w:rsid w:val="00A947E6"/>
    <w:rsid w:val="00A94D5D"/>
    <w:rsid w:val="00A951BF"/>
    <w:rsid w:val="00A95368"/>
    <w:rsid w:val="00A95435"/>
    <w:rsid w:val="00A95868"/>
    <w:rsid w:val="00A964DB"/>
    <w:rsid w:val="00A96C41"/>
    <w:rsid w:val="00A96CF7"/>
    <w:rsid w:val="00A96DA1"/>
    <w:rsid w:val="00A96E77"/>
    <w:rsid w:val="00A970B8"/>
    <w:rsid w:val="00A97325"/>
    <w:rsid w:val="00A97647"/>
    <w:rsid w:val="00A976B2"/>
    <w:rsid w:val="00A976B8"/>
    <w:rsid w:val="00A9771D"/>
    <w:rsid w:val="00A97990"/>
    <w:rsid w:val="00A979EC"/>
    <w:rsid w:val="00A97C2C"/>
    <w:rsid w:val="00A97CEA"/>
    <w:rsid w:val="00A97F17"/>
    <w:rsid w:val="00A97FE5"/>
    <w:rsid w:val="00AA0085"/>
    <w:rsid w:val="00AA062C"/>
    <w:rsid w:val="00AA0937"/>
    <w:rsid w:val="00AA0A21"/>
    <w:rsid w:val="00AA0DB4"/>
    <w:rsid w:val="00AA0E22"/>
    <w:rsid w:val="00AA137B"/>
    <w:rsid w:val="00AA1452"/>
    <w:rsid w:val="00AA18A5"/>
    <w:rsid w:val="00AA18EE"/>
    <w:rsid w:val="00AA206B"/>
    <w:rsid w:val="00AA27DD"/>
    <w:rsid w:val="00AA2883"/>
    <w:rsid w:val="00AA29AF"/>
    <w:rsid w:val="00AA2A75"/>
    <w:rsid w:val="00AA2AC5"/>
    <w:rsid w:val="00AA2AD7"/>
    <w:rsid w:val="00AA2CB8"/>
    <w:rsid w:val="00AA2D24"/>
    <w:rsid w:val="00AA3025"/>
    <w:rsid w:val="00AA38B2"/>
    <w:rsid w:val="00AA39B1"/>
    <w:rsid w:val="00AA3C88"/>
    <w:rsid w:val="00AA3DF8"/>
    <w:rsid w:val="00AA3FCC"/>
    <w:rsid w:val="00AA4056"/>
    <w:rsid w:val="00AA4113"/>
    <w:rsid w:val="00AA43CA"/>
    <w:rsid w:val="00AA43F0"/>
    <w:rsid w:val="00AA44A1"/>
    <w:rsid w:val="00AA4885"/>
    <w:rsid w:val="00AA494C"/>
    <w:rsid w:val="00AA49AF"/>
    <w:rsid w:val="00AA4D42"/>
    <w:rsid w:val="00AA4D56"/>
    <w:rsid w:val="00AA508B"/>
    <w:rsid w:val="00AA50E6"/>
    <w:rsid w:val="00AA527C"/>
    <w:rsid w:val="00AA57EB"/>
    <w:rsid w:val="00AA5994"/>
    <w:rsid w:val="00AA64C9"/>
    <w:rsid w:val="00AA66C3"/>
    <w:rsid w:val="00AA68B3"/>
    <w:rsid w:val="00AA6A7E"/>
    <w:rsid w:val="00AA6B18"/>
    <w:rsid w:val="00AA6C6A"/>
    <w:rsid w:val="00AA6F5D"/>
    <w:rsid w:val="00AA71D9"/>
    <w:rsid w:val="00AA73F1"/>
    <w:rsid w:val="00AA7B36"/>
    <w:rsid w:val="00AA7D0F"/>
    <w:rsid w:val="00AB0093"/>
    <w:rsid w:val="00AB03A8"/>
    <w:rsid w:val="00AB056C"/>
    <w:rsid w:val="00AB0CBA"/>
    <w:rsid w:val="00AB0DBE"/>
    <w:rsid w:val="00AB1035"/>
    <w:rsid w:val="00AB1160"/>
    <w:rsid w:val="00AB1690"/>
    <w:rsid w:val="00AB171E"/>
    <w:rsid w:val="00AB1D3C"/>
    <w:rsid w:val="00AB1E3F"/>
    <w:rsid w:val="00AB1F48"/>
    <w:rsid w:val="00AB2007"/>
    <w:rsid w:val="00AB24A4"/>
    <w:rsid w:val="00AB29CD"/>
    <w:rsid w:val="00AB2AD3"/>
    <w:rsid w:val="00AB2B0A"/>
    <w:rsid w:val="00AB2B14"/>
    <w:rsid w:val="00AB2B76"/>
    <w:rsid w:val="00AB2F3D"/>
    <w:rsid w:val="00AB3177"/>
    <w:rsid w:val="00AB325A"/>
    <w:rsid w:val="00AB34CB"/>
    <w:rsid w:val="00AB3B5A"/>
    <w:rsid w:val="00AB3B6F"/>
    <w:rsid w:val="00AB3B78"/>
    <w:rsid w:val="00AB3EB0"/>
    <w:rsid w:val="00AB450E"/>
    <w:rsid w:val="00AB46CE"/>
    <w:rsid w:val="00AB4C2A"/>
    <w:rsid w:val="00AB4E57"/>
    <w:rsid w:val="00AB4F24"/>
    <w:rsid w:val="00AB4F77"/>
    <w:rsid w:val="00AB515C"/>
    <w:rsid w:val="00AB5273"/>
    <w:rsid w:val="00AB54DD"/>
    <w:rsid w:val="00AB5502"/>
    <w:rsid w:val="00AB551A"/>
    <w:rsid w:val="00AB55B8"/>
    <w:rsid w:val="00AB5707"/>
    <w:rsid w:val="00AB5993"/>
    <w:rsid w:val="00AB5A28"/>
    <w:rsid w:val="00AB5A54"/>
    <w:rsid w:val="00AB5AC4"/>
    <w:rsid w:val="00AB5DBF"/>
    <w:rsid w:val="00AB5DFF"/>
    <w:rsid w:val="00AB602A"/>
    <w:rsid w:val="00AB61ED"/>
    <w:rsid w:val="00AB6209"/>
    <w:rsid w:val="00AB62B8"/>
    <w:rsid w:val="00AB640D"/>
    <w:rsid w:val="00AB642A"/>
    <w:rsid w:val="00AB661D"/>
    <w:rsid w:val="00AB6C5C"/>
    <w:rsid w:val="00AB6C7C"/>
    <w:rsid w:val="00AB6D2A"/>
    <w:rsid w:val="00AB6DF9"/>
    <w:rsid w:val="00AB7035"/>
    <w:rsid w:val="00AB70EF"/>
    <w:rsid w:val="00AB7476"/>
    <w:rsid w:val="00AB74C3"/>
    <w:rsid w:val="00AB75DD"/>
    <w:rsid w:val="00AB76F9"/>
    <w:rsid w:val="00AB7A1F"/>
    <w:rsid w:val="00AC002A"/>
    <w:rsid w:val="00AC0AEC"/>
    <w:rsid w:val="00AC0D43"/>
    <w:rsid w:val="00AC0D88"/>
    <w:rsid w:val="00AC0E90"/>
    <w:rsid w:val="00AC10D5"/>
    <w:rsid w:val="00AC1220"/>
    <w:rsid w:val="00AC123B"/>
    <w:rsid w:val="00AC1307"/>
    <w:rsid w:val="00AC186B"/>
    <w:rsid w:val="00AC1E36"/>
    <w:rsid w:val="00AC1EEF"/>
    <w:rsid w:val="00AC2199"/>
    <w:rsid w:val="00AC27CD"/>
    <w:rsid w:val="00AC2847"/>
    <w:rsid w:val="00AC2C3B"/>
    <w:rsid w:val="00AC2D84"/>
    <w:rsid w:val="00AC2E0B"/>
    <w:rsid w:val="00AC2FFF"/>
    <w:rsid w:val="00AC31F2"/>
    <w:rsid w:val="00AC375B"/>
    <w:rsid w:val="00AC3988"/>
    <w:rsid w:val="00AC3C7A"/>
    <w:rsid w:val="00AC3CD2"/>
    <w:rsid w:val="00AC3D98"/>
    <w:rsid w:val="00AC3E27"/>
    <w:rsid w:val="00AC3F6E"/>
    <w:rsid w:val="00AC3F81"/>
    <w:rsid w:val="00AC4106"/>
    <w:rsid w:val="00AC4423"/>
    <w:rsid w:val="00AC47A9"/>
    <w:rsid w:val="00AC4BE2"/>
    <w:rsid w:val="00AC4FB1"/>
    <w:rsid w:val="00AC521A"/>
    <w:rsid w:val="00AC5237"/>
    <w:rsid w:val="00AC5747"/>
    <w:rsid w:val="00AC581D"/>
    <w:rsid w:val="00AC5C96"/>
    <w:rsid w:val="00AC6065"/>
    <w:rsid w:val="00AC63FD"/>
    <w:rsid w:val="00AC643E"/>
    <w:rsid w:val="00AC68BF"/>
    <w:rsid w:val="00AC6C59"/>
    <w:rsid w:val="00AC736B"/>
    <w:rsid w:val="00AC7508"/>
    <w:rsid w:val="00AC75CE"/>
    <w:rsid w:val="00AC7849"/>
    <w:rsid w:val="00AD0419"/>
    <w:rsid w:val="00AD0979"/>
    <w:rsid w:val="00AD0BF2"/>
    <w:rsid w:val="00AD0D60"/>
    <w:rsid w:val="00AD1444"/>
    <w:rsid w:val="00AD183A"/>
    <w:rsid w:val="00AD1881"/>
    <w:rsid w:val="00AD1919"/>
    <w:rsid w:val="00AD1A25"/>
    <w:rsid w:val="00AD1AE4"/>
    <w:rsid w:val="00AD1F2C"/>
    <w:rsid w:val="00AD1F6E"/>
    <w:rsid w:val="00AD228A"/>
    <w:rsid w:val="00AD22E2"/>
    <w:rsid w:val="00AD2439"/>
    <w:rsid w:val="00AD277B"/>
    <w:rsid w:val="00AD2DAB"/>
    <w:rsid w:val="00AD2E04"/>
    <w:rsid w:val="00AD34E7"/>
    <w:rsid w:val="00AD3529"/>
    <w:rsid w:val="00AD3886"/>
    <w:rsid w:val="00AD409B"/>
    <w:rsid w:val="00AD4339"/>
    <w:rsid w:val="00AD450F"/>
    <w:rsid w:val="00AD48BA"/>
    <w:rsid w:val="00AD4E2E"/>
    <w:rsid w:val="00AD553B"/>
    <w:rsid w:val="00AD56D5"/>
    <w:rsid w:val="00AD5A1C"/>
    <w:rsid w:val="00AD5B4C"/>
    <w:rsid w:val="00AD5D4D"/>
    <w:rsid w:val="00AD5E12"/>
    <w:rsid w:val="00AD5F9D"/>
    <w:rsid w:val="00AD60B4"/>
    <w:rsid w:val="00AD6117"/>
    <w:rsid w:val="00AD61F2"/>
    <w:rsid w:val="00AD62D2"/>
    <w:rsid w:val="00AD693B"/>
    <w:rsid w:val="00AD6A97"/>
    <w:rsid w:val="00AD6CEE"/>
    <w:rsid w:val="00AD6D5A"/>
    <w:rsid w:val="00AD7208"/>
    <w:rsid w:val="00AD7799"/>
    <w:rsid w:val="00AD7B07"/>
    <w:rsid w:val="00AD7B93"/>
    <w:rsid w:val="00AD7CEC"/>
    <w:rsid w:val="00AE01B5"/>
    <w:rsid w:val="00AE070C"/>
    <w:rsid w:val="00AE0752"/>
    <w:rsid w:val="00AE0843"/>
    <w:rsid w:val="00AE0B19"/>
    <w:rsid w:val="00AE0C6D"/>
    <w:rsid w:val="00AE0D8D"/>
    <w:rsid w:val="00AE0EB5"/>
    <w:rsid w:val="00AE178F"/>
    <w:rsid w:val="00AE207C"/>
    <w:rsid w:val="00AE2355"/>
    <w:rsid w:val="00AE27C5"/>
    <w:rsid w:val="00AE2B08"/>
    <w:rsid w:val="00AE3103"/>
    <w:rsid w:val="00AE33D2"/>
    <w:rsid w:val="00AE3BE3"/>
    <w:rsid w:val="00AE3F6E"/>
    <w:rsid w:val="00AE4483"/>
    <w:rsid w:val="00AE49D9"/>
    <w:rsid w:val="00AE4A27"/>
    <w:rsid w:val="00AE4AA2"/>
    <w:rsid w:val="00AE4D63"/>
    <w:rsid w:val="00AE4EE1"/>
    <w:rsid w:val="00AE55E4"/>
    <w:rsid w:val="00AE567F"/>
    <w:rsid w:val="00AE59CE"/>
    <w:rsid w:val="00AE5DDA"/>
    <w:rsid w:val="00AE619E"/>
    <w:rsid w:val="00AE62FE"/>
    <w:rsid w:val="00AE689C"/>
    <w:rsid w:val="00AE69A1"/>
    <w:rsid w:val="00AE6A73"/>
    <w:rsid w:val="00AE717B"/>
    <w:rsid w:val="00AE735C"/>
    <w:rsid w:val="00AE7404"/>
    <w:rsid w:val="00AE753C"/>
    <w:rsid w:val="00AE75AB"/>
    <w:rsid w:val="00AE776D"/>
    <w:rsid w:val="00AE7898"/>
    <w:rsid w:val="00AE7957"/>
    <w:rsid w:val="00AF0003"/>
    <w:rsid w:val="00AF03E4"/>
    <w:rsid w:val="00AF0932"/>
    <w:rsid w:val="00AF0DB2"/>
    <w:rsid w:val="00AF11C4"/>
    <w:rsid w:val="00AF1456"/>
    <w:rsid w:val="00AF15EF"/>
    <w:rsid w:val="00AF1B5C"/>
    <w:rsid w:val="00AF1EBA"/>
    <w:rsid w:val="00AF234B"/>
    <w:rsid w:val="00AF2375"/>
    <w:rsid w:val="00AF25FD"/>
    <w:rsid w:val="00AF2842"/>
    <w:rsid w:val="00AF2B78"/>
    <w:rsid w:val="00AF2BD3"/>
    <w:rsid w:val="00AF2ED1"/>
    <w:rsid w:val="00AF34CE"/>
    <w:rsid w:val="00AF3686"/>
    <w:rsid w:val="00AF36FA"/>
    <w:rsid w:val="00AF383D"/>
    <w:rsid w:val="00AF3A80"/>
    <w:rsid w:val="00AF3C72"/>
    <w:rsid w:val="00AF3E17"/>
    <w:rsid w:val="00AF4695"/>
    <w:rsid w:val="00AF4A92"/>
    <w:rsid w:val="00AF544F"/>
    <w:rsid w:val="00AF5480"/>
    <w:rsid w:val="00AF5701"/>
    <w:rsid w:val="00AF5B66"/>
    <w:rsid w:val="00AF5C13"/>
    <w:rsid w:val="00AF5D9A"/>
    <w:rsid w:val="00AF6071"/>
    <w:rsid w:val="00AF60A9"/>
    <w:rsid w:val="00AF63AC"/>
    <w:rsid w:val="00AF657D"/>
    <w:rsid w:val="00AF65CF"/>
    <w:rsid w:val="00AF6939"/>
    <w:rsid w:val="00AF6E4D"/>
    <w:rsid w:val="00AF7359"/>
    <w:rsid w:val="00AF736F"/>
    <w:rsid w:val="00AF7538"/>
    <w:rsid w:val="00AF75FD"/>
    <w:rsid w:val="00AF7718"/>
    <w:rsid w:val="00AF7A73"/>
    <w:rsid w:val="00AF7C8B"/>
    <w:rsid w:val="00AF7D30"/>
    <w:rsid w:val="00AF7E0C"/>
    <w:rsid w:val="00AF7E28"/>
    <w:rsid w:val="00AF7F22"/>
    <w:rsid w:val="00B00068"/>
    <w:rsid w:val="00B000C6"/>
    <w:rsid w:val="00B00252"/>
    <w:rsid w:val="00B00392"/>
    <w:rsid w:val="00B0085A"/>
    <w:rsid w:val="00B01083"/>
    <w:rsid w:val="00B0108E"/>
    <w:rsid w:val="00B013C2"/>
    <w:rsid w:val="00B01CBB"/>
    <w:rsid w:val="00B0223C"/>
    <w:rsid w:val="00B02313"/>
    <w:rsid w:val="00B023F4"/>
    <w:rsid w:val="00B02673"/>
    <w:rsid w:val="00B027D2"/>
    <w:rsid w:val="00B02879"/>
    <w:rsid w:val="00B02E41"/>
    <w:rsid w:val="00B03263"/>
    <w:rsid w:val="00B032CE"/>
    <w:rsid w:val="00B0357B"/>
    <w:rsid w:val="00B03651"/>
    <w:rsid w:val="00B03687"/>
    <w:rsid w:val="00B03763"/>
    <w:rsid w:val="00B037C2"/>
    <w:rsid w:val="00B03E9F"/>
    <w:rsid w:val="00B0452A"/>
    <w:rsid w:val="00B046A5"/>
    <w:rsid w:val="00B048C6"/>
    <w:rsid w:val="00B04ABE"/>
    <w:rsid w:val="00B05333"/>
    <w:rsid w:val="00B0546F"/>
    <w:rsid w:val="00B05604"/>
    <w:rsid w:val="00B058A8"/>
    <w:rsid w:val="00B05C35"/>
    <w:rsid w:val="00B05C89"/>
    <w:rsid w:val="00B05D09"/>
    <w:rsid w:val="00B05EFA"/>
    <w:rsid w:val="00B05F0C"/>
    <w:rsid w:val="00B06052"/>
    <w:rsid w:val="00B06183"/>
    <w:rsid w:val="00B06658"/>
    <w:rsid w:val="00B067F1"/>
    <w:rsid w:val="00B06A63"/>
    <w:rsid w:val="00B06DDC"/>
    <w:rsid w:val="00B071CD"/>
    <w:rsid w:val="00B0728F"/>
    <w:rsid w:val="00B075FD"/>
    <w:rsid w:val="00B0769B"/>
    <w:rsid w:val="00B07BC5"/>
    <w:rsid w:val="00B100A8"/>
    <w:rsid w:val="00B101BA"/>
    <w:rsid w:val="00B101FE"/>
    <w:rsid w:val="00B1030E"/>
    <w:rsid w:val="00B10331"/>
    <w:rsid w:val="00B1035C"/>
    <w:rsid w:val="00B10A6F"/>
    <w:rsid w:val="00B10C19"/>
    <w:rsid w:val="00B10D97"/>
    <w:rsid w:val="00B111AF"/>
    <w:rsid w:val="00B111F9"/>
    <w:rsid w:val="00B113D5"/>
    <w:rsid w:val="00B118D6"/>
    <w:rsid w:val="00B11A21"/>
    <w:rsid w:val="00B120E5"/>
    <w:rsid w:val="00B121E0"/>
    <w:rsid w:val="00B123CB"/>
    <w:rsid w:val="00B123EE"/>
    <w:rsid w:val="00B12611"/>
    <w:rsid w:val="00B12718"/>
    <w:rsid w:val="00B12764"/>
    <w:rsid w:val="00B129F1"/>
    <w:rsid w:val="00B12A4A"/>
    <w:rsid w:val="00B12E43"/>
    <w:rsid w:val="00B132C5"/>
    <w:rsid w:val="00B1352F"/>
    <w:rsid w:val="00B1365D"/>
    <w:rsid w:val="00B13812"/>
    <w:rsid w:val="00B139EE"/>
    <w:rsid w:val="00B13A4F"/>
    <w:rsid w:val="00B13E20"/>
    <w:rsid w:val="00B14140"/>
    <w:rsid w:val="00B1416E"/>
    <w:rsid w:val="00B14610"/>
    <w:rsid w:val="00B146E7"/>
    <w:rsid w:val="00B14A67"/>
    <w:rsid w:val="00B14FDD"/>
    <w:rsid w:val="00B151B4"/>
    <w:rsid w:val="00B15385"/>
    <w:rsid w:val="00B15487"/>
    <w:rsid w:val="00B1558B"/>
    <w:rsid w:val="00B15604"/>
    <w:rsid w:val="00B15F5A"/>
    <w:rsid w:val="00B161AF"/>
    <w:rsid w:val="00B16319"/>
    <w:rsid w:val="00B1661A"/>
    <w:rsid w:val="00B16711"/>
    <w:rsid w:val="00B168C4"/>
    <w:rsid w:val="00B16DF1"/>
    <w:rsid w:val="00B16F1D"/>
    <w:rsid w:val="00B178A2"/>
    <w:rsid w:val="00B179FD"/>
    <w:rsid w:val="00B17A17"/>
    <w:rsid w:val="00B17A1A"/>
    <w:rsid w:val="00B17CEC"/>
    <w:rsid w:val="00B17DD5"/>
    <w:rsid w:val="00B20125"/>
    <w:rsid w:val="00B201AD"/>
    <w:rsid w:val="00B202F1"/>
    <w:rsid w:val="00B2045C"/>
    <w:rsid w:val="00B208C1"/>
    <w:rsid w:val="00B20A74"/>
    <w:rsid w:val="00B21528"/>
    <w:rsid w:val="00B21A2E"/>
    <w:rsid w:val="00B21B98"/>
    <w:rsid w:val="00B21E13"/>
    <w:rsid w:val="00B21E8A"/>
    <w:rsid w:val="00B22463"/>
    <w:rsid w:val="00B22A28"/>
    <w:rsid w:val="00B22BD2"/>
    <w:rsid w:val="00B22D1B"/>
    <w:rsid w:val="00B22FED"/>
    <w:rsid w:val="00B2316C"/>
    <w:rsid w:val="00B2338C"/>
    <w:rsid w:val="00B23446"/>
    <w:rsid w:val="00B2373E"/>
    <w:rsid w:val="00B238C1"/>
    <w:rsid w:val="00B23933"/>
    <w:rsid w:val="00B24111"/>
    <w:rsid w:val="00B243B5"/>
    <w:rsid w:val="00B245A7"/>
    <w:rsid w:val="00B248EE"/>
    <w:rsid w:val="00B24968"/>
    <w:rsid w:val="00B24CCC"/>
    <w:rsid w:val="00B24F67"/>
    <w:rsid w:val="00B2514C"/>
    <w:rsid w:val="00B251AF"/>
    <w:rsid w:val="00B25319"/>
    <w:rsid w:val="00B25580"/>
    <w:rsid w:val="00B25661"/>
    <w:rsid w:val="00B25920"/>
    <w:rsid w:val="00B25C33"/>
    <w:rsid w:val="00B25F19"/>
    <w:rsid w:val="00B26035"/>
    <w:rsid w:val="00B26763"/>
    <w:rsid w:val="00B27269"/>
    <w:rsid w:val="00B273E6"/>
    <w:rsid w:val="00B274F5"/>
    <w:rsid w:val="00B277A4"/>
    <w:rsid w:val="00B277EA"/>
    <w:rsid w:val="00B277F0"/>
    <w:rsid w:val="00B27866"/>
    <w:rsid w:val="00B27935"/>
    <w:rsid w:val="00B27A9D"/>
    <w:rsid w:val="00B27AFF"/>
    <w:rsid w:val="00B27C8A"/>
    <w:rsid w:val="00B27DFD"/>
    <w:rsid w:val="00B27E69"/>
    <w:rsid w:val="00B300AF"/>
    <w:rsid w:val="00B300E2"/>
    <w:rsid w:val="00B3056B"/>
    <w:rsid w:val="00B305F2"/>
    <w:rsid w:val="00B30D12"/>
    <w:rsid w:val="00B31259"/>
    <w:rsid w:val="00B31478"/>
    <w:rsid w:val="00B3147C"/>
    <w:rsid w:val="00B316AB"/>
    <w:rsid w:val="00B3242A"/>
    <w:rsid w:val="00B329F4"/>
    <w:rsid w:val="00B32BF5"/>
    <w:rsid w:val="00B32C93"/>
    <w:rsid w:val="00B32C9F"/>
    <w:rsid w:val="00B32F90"/>
    <w:rsid w:val="00B33392"/>
    <w:rsid w:val="00B33573"/>
    <w:rsid w:val="00B335CA"/>
    <w:rsid w:val="00B33636"/>
    <w:rsid w:val="00B33C1A"/>
    <w:rsid w:val="00B33F99"/>
    <w:rsid w:val="00B3421E"/>
    <w:rsid w:val="00B34224"/>
    <w:rsid w:val="00B34AE9"/>
    <w:rsid w:val="00B34D65"/>
    <w:rsid w:val="00B35185"/>
    <w:rsid w:val="00B35424"/>
    <w:rsid w:val="00B35CD0"/>
    <w:rsid w:val="00B361B0"/>
    <w:rsid w:val="00B364BB"/>
    <w:rsid w:val="00B36553"/>
    <w:rsid w:val="00B36592"/>
    <w:rsid w:val="00B36791"/>
    <w:rsid w:val="00B36E2D"/>
    <w:rsid w:val="00B370AF"/>
    <w:rsid w:val="00B37274"/>
    <w:rsid w:val="00B37402"/>
    <w:rsid w:val="00B37C85"/>
    <w:rsid w:val="00B37E65"/>
    <w:rsid w:val="00B40097"/>
    <w:rsid w:val="00B4009E"/>
    <w:rsid w:val="00B4013A"/>
    <w:rsid w:val="00B40227"/>
    <w:rsid w:val="00B40364"/>
    <w:rsid w:val="00B40A73"/>
    <w:rsid w:val="00B40ACA"/>
    <w:rsid w:val="00B40C76"/>
    <w:rsid w:val="00B4106B"/>
    <w:rsid w:val="00B4111E"/>
    <w:rsid w:val="00B411E9"/>
    <w:rsid w:val="00B41441"/>
    <w:rsid w:val="00B41593"/>
    <w:rsid w:val="00B41B01"/>
    <w:rsid w:val="00B41B64"/>
    <w:rsid w:val="00B41C57"/>
    <w:rsid w:val="00B41D79"/>
    <w:rsid w:val="00B42086"/>
    <w:rsid w:val="00B42113"/>
    <w:rsid w:val="00B4226D"/>
    <w:rsid w:val="00B424B3"/>
    <w:rsid w:val="00B424B7"/>
    <w:rsid w:val="00B4262B"/>
    <w:rsid w:val="00B42785"/>
    <w:rsid w:val="00B427F6"/>
    <w:rsid w:val="00B42AC2"/>
    <w:rsid w:val="00B4321F"/>
    <w:rsid w:val="00B433EA"/>
    <w:rsid w:val="00B43446"/>
    <w:rsid w:val="00B4362D"/>
    <w:rsid w:val="00B4371B"/>
    <w:rsid w:val="00B43A75"/>
    <w:rsid w:val="00B43D87"/>
    <w:rsid w:val="00B43F5B"/>
    <w:rsid w:val="00B44353"/>
    <w:rsid w:val="00B447CB"/>
    <w:rsid w:val="00B44982"/>
    <w:rsid w:val="00B44DAB"/>
    <w:rsid w:val="00B44ECB"/>
    <w:rsid w:val="00B45521"/>
    <w:rsid w:val="00B458FB"/>
    <w:rsid w:val="00B4597F"/>
    <w:rsid w:val="00B45AC5"/>
    <w:rsid w:val="00B45F0E"/>
    <w:rsid w:val="00B4623E"/>
    <w:rsid w:val="00B4659F"/>
    <w:rsid w:val="00B46701"/>
    <w:rsid w:val="00B4687B"/>
    <w:rsid w:val="00B46915"/>
    <w:rsid w:val="00B4692A"/>
    <w:rsid w:val="00B46AB6"/>
    <w:rsid w:val="00B46BE6"/>
    <w:rsid w:val="00B46E23"/>
    <w:rsid w:val="00B46F3B"/>
    <w:rsid w:val="00B470A5"/>
    <w:rsid w:val="00B47315"/>
    <w:rsid w:val="00B4748C"/>
    <w:rsid w:val="00B47667"/>
    <w:rsid w:val="00B47B84"/>
    <w:rsid w:val="00B47EBF"/>
    <w:rsid w:val="00B50193"/>
    <w:rsid w:val="00B50238"/>
    <w:rsid w:val="00B506BA"/>
    <w:rsid w:val="00B50DD4"/>
    <w:rsid w:val="00B50EAD"/>
    <w:rsid w:val="00B5101F"/>
    <w:rsid w:val="00B51CD3"/>
    <w:rsid w:val="00B5248B"/>
    <w:rsid w:val="00B526E1"/>
    <w:rsid w:val="00B52821"/>
    <w:rsid w:val="00B528B8"/>
    <w:rsid w:val="00B52940"/>
    <w:rsid w:val="00B5298B"/>
    <w:rsid w:val="00B52CC0"/>
    <w:rsid w:val="00B52DD3"/>
    <w:rsid w:val="00B52DF3"/>
    <w:rsid w:val="00B52E69"/>
    <w:rsid w:val="00B52EC5"/>
    <w:rsid w:val="00B52EFF"/>
    <w:rsid w:val="00B52F87"/>
    <w:rsid w:val="00B53087"/>
    <w:rsid w:val="00B53260"/>
    <w:rsid w:val="00B53800"/>
    <w:rsid w:val="00B53C64"/>
    <w:rsid w:val="00B53CC2"/>
    <w:rsid w:val="00B53D3F"/>
    <w:rsid w:val="00B5455E"/>
    <w:rsid w:val="00B545FF"/>
    <w:rsid w:val="00B54647"/>
    <w:rsid w:val="00B546A6"/>
    <w:rsid w:val="00B54E70"/>
    <w:rsid w:val="00B5529B"/>
    <w:rsid w:val="00B5559A"/>
    <w:rsid w:val="00B556FA"/>
    <w:rsid w:val="00B55C6A"/>
    <w:rsid w:val="00B55FF5"/>
    <w:rsid w:val="00B56223"/>
    <w:rsid w:val="00B562DF"/>
    <w:rsid w:val="00B56595"/>
    <w:rsid w:val="00B565B1"/>
    <w:rsid w:val="00B56694"/>
    <w:rsid w:val="00B5683C"/>
    <w:rsid w:val="00B56B41"/>
    <w:rsid w:val="00B56C1B"/>
    <w:rsid w:val="00B56CC3"/>
    <w:rsid w:val="00B56E8C"/>
    <w:rsid w:val="00B573E6"/>
    <w:rsid w:val="00B574E6"/>
    <w:rsid w:val="00B5794A"/>
    <w:rsid w:val="00B57A96"/>
    <w:rsid w:val="00B57A9F"/>
    <w:rsid w:val="00B57B0A"/>
    <w:rsid w:val="00B57D4F"/>
    <w:rsid w:val="00B60096"/>
    <w:rsid w:val="00B602A2"/>
    <w:rsid w:val="00B60406"/>
    <w:rsid w:val="00B605C5"/>
    <w:rsid w:val="00B60B28"/>
    <w:rsid w:val="00B60E85"/>
    <w:rsid w:val="00B611B8"/>
    <w:rsid w:val="00B61238"/>
    <w:rsid w:val="00B61483"/>
    <w:rsid w:val="00B61652"/>
    <w:rsid w:val="00B61A12"/>
    <w:rsid w:val="00B61BF4"/>
    <w:rsid w:val="00B61E32"/>
    <w:rsid w:val="00B61E37"/>
    <w:rsid w:val="00B61EA2"/>
    <w:rsid w:val="00B62166"/>
    <w:rsid w:val="00B6257C"/>
    <w:rsid w:val="00B627D2"/>
    <w:rsid w:val="00B62C92"/>
    <w:rsid w:val="00B62EA9"/>
    <w:rsid w:val="00B632E0"/>
    <w:rsid w:val="00B634A5"/>
    <w:rsid w:val="00B63588"/>
    <w:rsid w:val="00B638C0"/>
    <w:rsid w:val="00B638D2"/>
    <w:rsid w:val="00B63C7D"/>
    <w:rsid w:val="00B63DD7"/>
    <w:rsid w:val="00B64185"/>
    <w:rsid w:val="00B6423E"/>
    <w:rsid w:val="00B647E9"/>
    <w:rsid w:val="00B64F19"/>
    <w:rsid w:val="00B65070"/>
    <w:rsid w:val="00B65250"/>
    <w:rsid w:val="00B65C88"/>
    <w:rsid w:val="00B65DCA"/>
    <w:rsid w:val="00B662AC"/>
    <w:rsid w:val="00B66403"/>
    <w:rsid w:val="00B6649F"/>
    <w:rsid w:val="00B664FC"/>
    <w:rsid w:val="00B66C77"/>
    <w:rsid w:val="00B6715C"/>
    <w:rsid w:val="00B67446"/>
    <w:rsid w:val="00B6784F"/>
    <w:rsid w:val="00B67AF5"/>
    <w:rsid w:val="00B67BEC"/>
    <w:rsid w:val="00B700F3"/>
    <w:rsid w:val="00B70367"/>
    <w:rsid w:val="00B704C3"/>
    <w:rsid w:val="00B705CA"/>
    <w:rsid w:val="00B70AAB"/>
    <w:rsid w:val="00B71489"/>
    <w:rsid w:val="00B71652"/>
    <w:rsid w:val="00B716EF"/>
    <w:rsid w:val="00B71763"/>
    <w:rsid w:val="00B71BB0"/>
    <w:rsid w:val="00B71DB7"/>
    <w:rsid w:val="00B7202D"/>
    <w:rsid w:val="00B72209"/>
    <w:rsid w:val="00B72942"/>
    <w:rsid w:val="00B72CF9"/>
    <w:rsid w:val="00B7317C"/>
    <w:rsid w:val="00B73355"/>
    <w:rsid w:val="00B73FF4"/>
    <w:rsid w:val="00B74152"/>
    <w:rsid w:val="00B74222"/>
    <w:rsid w:val="00B74481"/>
    <w:rsid w:val="00B74B42"/>
    <w:rsid w:val="00B74DB9"/>
    <w:rsid w:val="00B74F04"/>
    <w:rsid w:val="00B74F86"/>
    <w:rsid w:val="00B752A4"/>
    <w:rsid w:val="00B75B2D"/>
    <w:rsid w:val="00B75EE3"/>
    <w:rsid w:val="00B760A7"/>
    <w:rsid w:val="00B762AA"/>
    <w:rsid w:val="00B76344"/>
    <w:rsid w:val="00B76364"/>
    <w:rsid w:val="00B7637F"/>
    <w:rsid w:val="00B76503"/>
    <w:rsid w:val="00B76DC2"/>
    <w:rsid w:val="00B770E1"/>
    <w:rsid w:val="00B771AA"/>
    <w:rsid w:val="00B77499"/>
    <w:rsid w:val="00B776BD"/>
    <w:rsid w:val="00B77872"/>
    <w:rsid w:val="00B778E1"/>
    <w:rsid w:val="00B77C8E"/>
    <w:rsid w:val="00B77CD4"/>
    <w:rsid w:val="00B80330"/>
    <w:rsid w:val="00B80D99"/>
    <w:rsid w:val="00B80F90"/>
    <w:rsid w:val="00B81A43"/>
    <w:rsid w:val="00B81A6E"/>
    <w:rsid w:val="00B82480"/>
    <w:rsid w:val="00B82C46"/>
    <w:rsid w:val="00B82F53"/>
    <w:rsid w:val="00B83302"/>
    <w:rsid w:val="00B838DE"/>
    <w:rsid w:val="00B838E0"/>
    <w:rsid w:val="00B83BFD"/>
    <w:rsid w:val="00B83CC5"/>
    <w:rsid w:val="00B83D6F"/>
    <w:rsid w:val="00B83FB9"/>
    <w:rsid w:val="00B8440C"/>
    <w:rsid w:val="00B847AB"/>
    <w:rsid w:val="00B8483D"/>
    <w:rsid w:val="00B84A18"/>
    <w:rsid w:val="00B84BD7"/>
    <w:rsid w:val="00B84CCA"/>
    <w:rsid w:val="00B84D45"/>
    <w:rsid w:val="00B84E05"/>
    <w:rsid w:val="00B84FF1"/>
    <w:rsid w:val="00B8508B"/>
    <w:rsid w:val="00B852AE"/>
    <w:rsid w:val="00B85E8F"/>
    <w:rsid w:val="00B8638B"/>
    <w:rsid w:val="00B86505"/>
    <w:rsid w:val="00B86668"/>
    <w:rsid w:val="00B867EE"/>
    <w:rsid w:val="00B868A9"/>
    <w:rsid w:val="00B86D90"/>
    <w:rsid w:val="00B86E45"/>
    <w:rsid w:val="00B872C4"/>
    <w:rsid w:val="00B8732D"/>
    <w:rsid w:val="00B87436"/>
    <w:rsid w:val="00B87A46"/>
    <w:rsid w:val="00B9009D"/>
    <w:rsid w:val="00B9068C"/>
    <w:rsid w:val="00B9089B"/>
    <w:rsid w:val="00B90915"/>
    <w:rsid w:val="00B90FAB"/>
    <w:rsid w:val="00B91024"/>
    <w:rsid w:val="00B910EF"/>
    <w:rsid w:val="00B91390"/>
    <w:rsid w:val="00B919FC"/>
    <w:rsid w:val="00B91B89"/>
    <w:rsid w:val="00B91C96"/>
    <w:rsid w:val="00B91F91"/>
    <w:rsid w:val="00B91FA1"/>
    <w:rsid w:val="00B920B6"/>
    <w:rsid w:val="00B92257"/>
    <w:rsid w:val="00B9277B"/>
    <w:rsid w:val="00B927EE"/>
    <w:rsid w:val="00B92901"/>
    <w:rsid w:val="00B92979"/>
    <w:rsid w:val="00B929E2"/>
    <w:rsid w:val="00B92D01"/>
    <w:rsid w:val="00B92F78"/>
    <w:rsid w:val="00B92FDE"/>
    <w:rsid w:val="00B934E7"/>
    <w:rsid w:val="00B9397C"/>
    <w:rsid w:val="00B93A07"/>
    <w:rsid w:val="00B93A82"/>
    <w:rsid w:val="00B93B58"/>
    <w:rsid w:val="00B93F3C"/>
    <w:rsid w:val="00B93FDF"/>
    <w:rsid w:val="00B94562"/>
    <w:rsid w:val="00B945FA"/>
    <w:rsid w:val="00B94614"/>
    <w:rsid w:val="00B94707"/>
    <w:rsid w:val="00B94FA5"/>
    <w:rsid w:val="00B950CC"/>
    <w:rsid w:val="00B9541C"/>
    <w:rsid w:val="00B95D5D"/>
    <w:rsid w:val="00B96430"/>
    <w:rsid w:val="00B965A8"/>
    <w:rsid w:val="00B966FD"/>
    <w:rsid w:val="00B96AA3"/>
    <w:rsid w:val="00B96FA2"/>
    <w:rsid w:val="00B96FA6"/>
    <w:rsid w:val="00B9737D"/>
    <w:rsid w:val="00B974C1"/>
    <w:rsid w:val="00B979E1"/>
    <w:rsid w:val="00B97A84"/>
    <w:rsid w:val="00B97BD2"/>
    <w:rsid w:val="00B97D01"/>
    <w:rsid w:val="00B97E51"/>
    <w:rsid w:val="00BA080B"/>
    <w:rsid w:val="00BA0A5C"/>
    <w:rsid w:val="00BA0A85"/>
    <w:rsid w:val="00BA0C4E"/>
    <w:rsid w:val="00BA0EAE"/>
    <w:rsid w:val="00BA11E4"/>
    <w:rsid w:val="00BA1268"/>
    <w:rsid w:val="00BA1350"/>
    <w:rsid w:val="00BA1352"/>
    <w:rsid w:val="00BA135E"/>
    <w:rsid w:val="00BA13A9"/>
    <w:rsid w:val="00BA1A99"/>
    <w:rsid w:val="00BA1E1C"/>
    <w:rsid w:val="00BA1EDE"/>
    <w:rsid w:val="00BA1F9D"/>
    <w:rsid w:val="00BA2174"/>
    <w:rsid w:val="00BA2210"/>
    <w:rsid w:val="00BA2282"/>
    <w:rsid w:val="00BA2826"/>
    <w:rsid w:val="00BA284C"/>
    <w:rsid w:val="00BA2A25"/>
    <w:rsid w:val="00BA2C31"/>
    <w:rsid w:val="00BA2D02"/>
    <w:rsid w:val="00BA2E39"/>
    <w:rsid w:val="00BA31B6"/>
    <w:rsid w:val="00BA3565"/>
    <w:rsid w:val="00BA3594"/>
    <w:rsid w:val="00BA3CD5"/>
    <w:rsid w:val="00BA3EA4"/>
    <w:rsid w:val="00BA3F30"/>
    <w:rsid w:val="00BA40A3"/>
    <w:rsid w:val="00BA43CC"/>
    <w:rsid w:val="00BA4525"/>
    <w:rsid w:val="00BA4CC0"/>
    <w:rsid w:val="00BA4DCB"/>
    <w:rsid w:val="00BA51CB"/>
    <w:rsid w:val="00BA54D4"/>
    <w:rsid w:val="00BA5554"/>
    <w:rsid w:val="00BA56B9"/>
    <w:rsid w:val="00BA56C6"/>
    <w:rsid w:val="00BA59D0"/>
    <w:rsid w:val="00BA59D6"/>
    <w:rsid w:val="00BA5A6F"/>
    <w:rsid w:val="00BA5BB2"/>
    <w:rsid w:val="00BA5D2E"/>
    <w:rsid w:val="00BA62B2"/>
    <w:rsid w:val="00BA62D5"/>
    <w:rsid w:val="00BA6415"/>
    <w:rsid w:val="00BA65B3"/>
    <w:rsid w:val="00BA678B"/>
    <w:rsid w:val="00BA6B22"/>
    <w:rsid w:val="00BA6BF9"/>
    <w:rsid w:val="00BA71B5"/>
    <w:rsid w:val="00BA720A"/>
    <w:rsid w:val="00BA723D"/>
    <w:rsid w:val="00BA7283"/>
    <w:rsid w:val="00BA749E"/>
    <w:rsid w:val="00BA766C"/>
    <w:rsid w:val="00BA788D"/>
    <w:rsid w:val="00BA7B29"/>
    <w:rsid w:val="00BA7B42"/>
    <w:rsid w:val="00BB00FA"/>
    <w:rsid w:val="00BB0402"/>
    <w:rsid w:val="00BB04A9"/>
    <w:rsid w:val="00BB0761"/>
    <w:rsid w:val="00BB0830"/>
    <w:rsid w:val="00BB0AE2"/>
    <w:rsid w:val="00BB0D7F"/>
    <w:rsid w:val="00BB0F02"/>
    <w:rsid w:val="00BB1255"/>
    <w:rsid w:val="00BB1493"/>
    <w:rsid w:val="00BB1972"/>
    <w:rsid w:val="00BB1B29"/>
    <w:rsid w:val="00BB1B72"/>
    <w:rsid w:val="00BB1CDA"/>
    <w:rsid w:val="00BB1E4B"/>
    <w:rsid w:val="00BB20FB"/>
    <w:rsid w:val="00BB26FE"/>
    <w:rsid w:val="00BB2CBF"/>
    <w:rsid w:val="00BB2ECA"/>
    <w:rsid w:val="00BB3080"/>
    <w:rsid w:val="00BB3593"/>
    <w:rsid w:val="00BB364A"/>
    <w:rsid w:val="00BB4311"/>
    <w:rsid w:val="00BB436C"/>
    <w:rsid w:val="00BB4944"/>
    <w:rsid w:val="00BB4FC0"/>
    <w:rsid w:val="00BB5676"/>
    <w:rsid w:val="00BB5855"/>
    <w:rsid w:val="00BB5C07"/>
    <w:rsid w:val="00BB5C45"/>
    <w:rsid w:val="00BB5CBB"/>
    <w:rsid w:val="00BB5DF0"/>
    <w:rsid w:val="00BB6298"/>
    <w:rsid w:val="00BB65CB"/>
    <w:rsid w:val="00BB6E6F"/>
    <w:rsid w:val="00BB7120"/>
    <w:rsid w:val="00BB7554"/>
    <w:rsid w:val="00BB7658"/>
    <w:rsid w:val="00BB7C18"/>
    <w:rsid w:val="00BC0490"/>
    <w:rsid w:val="00BC0662"/>
    <w:rsid w:val="00BC066B"/>
    <w:rsid w:val="00BC0C01"/>
    <w:rsid w:val="00BC1066"/>
    <w:rsid w:val="00BC116C"/>
    <w:rsid w:val="00BC1302"/>
    <w:rsid w:val="00BC13A3"/>
    <w:rsid w:val="00BC15DB"/>
    <w:rsid w:val="00BC1631"/>
    <w:rsid w:val="00BC1873"/>
    <w:rsid w:val="00BC193A"/>
    <w:rsid w:val="00BC1A47"/>
    <w:rsid w:val="00BC2041"/>
    <w:rsid w:val="00BC22F0"/>
    <w:rsid w:val="00BC2386"/>
    <w:rsid w:val="00BC247A"/>
    <w:rsid w:val="00BC26C0"/>
    <w:rsid w:val="00BC2721"/>
    <w:rsid w:val="00BC2B29"/>
    <w:rsid w:val="00BC2DE2"/>
    <w:rsid w:val="00BC2EB2"/>
    <w:rsid w:val="00BC2F1D"/>
    <w:rsid w:val="00BC307F"/>
    <w:rsid w:val="00BC36C9"/>
    <w:rsid w:val="00BC3962"/>
    <w:rsid w:val="00BC39D3"/>
    <w:rsid w:val="00BC3D6B"/>
    <w:rsid w:val="00BC3F74"/>
    <w:rsid w:val="00BC3FB3"/>
    <w:rsid w:val="00BC415E"/>
    <w:rsid w:val="00BC4164"/>
    <w:rsid w:val="00BC4216"/>
    <w:rsid w:val="00BC498C"/>
    <w:rsid w:val="00BC4DCD"/>
    <w:rsid w:val="00BC51C9"/>
    <w:rsid w:val="00BC543C"/>
    <w:rsid w:val="00BC55E1"/>
    <w:rsid w:val="00BC599F"/>
    <w:rsid w:val="00BC5DCE"/>
    <w:rsid w:val="00BC5DE1"/>
    <w:rsid w:val="00BC5FBA"/>
    <w:rsid w:val="00BC65FA"/>
    <w:rsid w:val="00BC6789"/>
    <w:rsid w:val="00BC688C"/>
    <w:rsid w:val="00BC6AE8"/>
    <w:rsid w:val="00BC6B7C"/>
    <w:rsid w:val="00BC7806"/>
    <w:rsid w:val="00BC7A10"/>
    <w:rsid w:val="00BC7D22"/>
    <w:rsid w:val="00BC7F4D"/>
    <w:rsid w:val="00BD0045"/>
    <w:rsid w:val="00BD09F8"/>
    <w:rsid w:val="00BD0D84"/>
    <w:rsid w:val="00BD0E3A"/>
    <w:rsid w:val="00BD1038"/>
    <w:rsid w:val="00BD15D1"/>
    <w:rsid w:val="00BD178C"/>
    <w:rsid w:val="00BD1C71"/>
    <w:rsid w:val="00BD1D65"/>
    <w:rsid w:val="00BD1D9B"/>
    <w:rsid w:val="00BD1EF7"/>
    <w:rsid w:val="00BD2142"/>
    <w:rsid w:val="00BD234D"/>
    <w:rsid w:val="00BD2380"/>
    <w:rsid w:val="00BD2667"/>
    <w:rsid w:val="00BD284A"/>
    <w:rsid w:val="00BD2D91"/>
    <w:rsid w:val="00BD2FEA"/>
    <w:rsid w:val="00BD35AF"/>
    <w:rsid w:val="00BD3625"/>
    <w:rsid w:val="00BD36BB"/>
    <w:rsid w:val="00BD3CEB"/>
    <w:rsid w:val="00BD3F1C"/>
    <w:rsid w:val="00BD4068"/>
    <w:rsid w:val="00BD4126"/>
    <w:rsid w:val="00BD4135"/>
    <w:rsid w:val="00BD41F5"/>
    <w:rsid w:val="00BD469A"/>
    <w:rsid w:val="00BD4D70"/>
    <w:rsid w:val="00BD529C"/>
    <w:rsid w:val="00BD52A1"/>
    <w:rsid w:val="00BD55DA"/>
    <w:rsid w:val="00BD5655"/>
    <w:rsid w:val="00BD5849"/>
    <w:rsid w:val="00BD5CB8"/>
    <w:rsid w:val="00BD5E2F"/>
    <w:rsid w:val="00BD636C"/>
    <w:rsid w:val="00BD6478"/>
    <w:rsid w:val="00BD6503"/>
    <w:rsid w:val="00BD653F"/>
    <w:rsid w:val="00BD6AD9"/>
    <w:rsid w:val="00BD6C8C"/>
    <w:rsid w:val="00BD70DD"/>
    <w:rsid w:val="00BD70F4"/>
    <w:rsid w:val="00BD71BF"/>
    <w:rsid w:val="00BD71EE"/>
    <w:rsid w:val="00BD78DD"/>
    <w:rsid w:val="00BD7959"/>
    <w:rsid w:val="00BD7AA3"/>
    <w:rsid w:val="00BE0030"/>
    <w:rsid w:val="00BE0057"/>
    <w:rsid w:val="00BE0313"/>
    <w:rsid w:val="00BE037D"/>
    <w:rsid w:val="00BE0B2F"/>
    <w:rsid w:val="00BE0C4E"/>
    <w:rsid w:val="00BE0F50"/>
    <w:rsid w:val="00BE15DD"/>
    <w:rsid w:val="00BE1ABF"/>
    <w:rsid w:val="00BE1B15"/>
    <w:rsid w:val="00BE1E64"/>
    <w:rsid w:val="00BE2406"/>
    <w:rsid w:val="00BE2845"/>
    <w:rsid w:val="00BE285E"/>
    <w:rsid w:val="00BE29A5"/>
    <w:rsid w:val="00BE2AFA"/>
    <w:rsid w:val="00BE2B10"/>
    <w:rsid w:val="00BE3049"/>
    <w:rsid w:val="00BE30B5"/>
    <w:rsid w:val="00BE32E7"/>
    <w:rsid w:val="00BE3681"/>
    <w:rsid w:val="00BE386A"/>
    <w:rsid w:val="00BE3A1C"/>
    <w:rsid w:val="00BE3CA1"/>
    <w:rsid w:val="00BE3D4A"/>
    <w:rsid w:val="00BE3D9C"/>
    <w:rsid w:val="00BE3F4A"/>
    <w:rsid w:val="00BE4014"/>
    <w:rsid w:val="00BE4075"/>
    <w:rsid w:val="00BE4C45"/>
    <w:rsid w:val="00BE4D64"/>
    <w:rsid w:val="00BE4EAD"/>
    <w:rsid w:val="00BE4EC4"/>
    <w:rsid w:val="00BE4F26"/>
    <w:rsid w:val="00BE551D"/>
    <w:rsid w:val="00BE5ABC"/>
    <w:rsid w:val="00BE5F1D"/>
    <w:rsid w:val="00BE6097"/>
    <w:rsid w:val="00BE60BF"/>
    <w:rsid w:val="00BE627E"/>
    <w:rsid w:val="00BE62AD"/>
    <w:rsid w:val="00BE6578"/>
    <w:rsid w:val="00BE706B"/>
    <w:rsid w:val="00BE7218"/>
    <w:rsid w:val="00BE72A7"/>
    <w:rsid w:val="00BE7459"/>
    <w:rsid w:val="00BE74D0"/>
    <w:rsid w:val="00BE793A"/>
    <w:rsid w:val="00BE7AD6"/>
    <w:rsid w:val="00BE7DE4"/>
    <w:rsid w:val="00BE7FC6"/>
    <w:rsid w:val="00BF0A0C"/>
    <w:rsid w:val="00BF0AD3"/>
    <w:rsid w:val="00BF0BA0"/>
    <w:rsid w:val="00BF10A5"/>
    <w:rsid w:val="00BF114C"/>
    <w:rsid w:val="00BF1453"/>
    <w:rsid w:val="00BF1AC4"/>
    <w:rsid w:val="00BF1F87"/>
    <w:rsid w:val="00BF2057"/>
    <w:rsid w:val="00BF22DE"/>
    <w:rsid w:val="00BF2858"/>
    <w:rsid w:val="00BF29A5"/>
    <w:rsid w:val="00BF2AA2"/>
    <w:rsid w:val="00BF2ACC"/>
    <w:rsid w:val="00BF2C4A"/>
    <w:rsid w:val="00BF3294"/>
    <w:rsid w:val="00BF33D9"/>
    <w:rsid w:val="00BF33EC"/>
    <w:rsid w:val="00BF3549"/>
    <w:rsid w:val="00BF35A0"/>
    <w:rsid w:val="00BF3AA0"/>
    <w:rsid w:val="00BF3D86"/>
    <w:rsid w:val="00BF3E5B"/>
    <w:rsid w:val="00BF4020"/>
    <w:rsid w:val="00BF429A"/>
    <w:rsid w:val="00BF446A"/>
    <w:rsid w:val="00BF502A"/>
    <w:rsid w:val="00BF546E"/>
    <w:rsid w:val="00BF5699"/>
    <w:rsid w:val="00BF587B"/>
    <w:rsid w:val="00BF599A"/>
    <w:rsid w:val="00BF5BD0"/>
    <w:rsid w:val="00BF5E36"/>
    <w:rsid w:val="00BF60FB"/>
    <w:rsid w:val="00BF62DE"/>
    <w:rsid w:val="00BF630D"/>
    <w:rsid w:val="00BF6593"/>
    <w:rsid w:val="00BF6A9B"/>
    <w:rsid w:val="00BF6D04"/>
    <w:rsid w:val="00BF6D5B"/>
    <w:rsid w:val="00BF7388"/>
    <w:rsid w:val="00BF73D2"/>
    <w:rsid w:val="00BF7515"/>
    <w:rsid w:val="00BF7516"/>
    <w:rsid w:val="00BF75C7"/>
    <w:rsid w:val="00BF75F7"/>
    <w:rsid w:val="00BF7901"/>
    <w:rsid w:val="00BF79D1"/>
    <w:rsid w:val="00BF7AA1"/>
    <w:rsid w:val="00BF7CE9"/>
    <w:rsid w:val="00BF7DF6"/>
    <w:rsid w:val="00BF7F01"/>
    <w:rsid w:val="00C00001"/>
    <w:rsid w:val="00C003B4"/>
    <w:rsid w:val="00C004BD"/>
    <w:rsid w:val="00C006BB"/>
    <w:rsid w:val="00C00763"/>
    <w:rsid w:val="00C0107E"/>
    <w:rsid w:val="00C0108F"/>
    <w:rsid w:val="00C01300"/>
    <w:rsid w:val="00C0165D"/>
    <w:rsid w:val="00C0198C"/>
    <w:rsid w:val="00C01BFE"/>
    <w:rsid w:val="00C01DA0"/>
    <w:rsid w:val="00C020AC"/>
    <w:rsid w:val="00C022F5"/>
    <w:rsid w:val="00C024D6"/>
    <w:rsid w:val="00C024FF"/>
    <w:rsid w:val="00C025A4"/>
    <w:rsid w:val="00C02633"/>
    <w:rsid w:val="00C02777"/>
    <w:rsid w:val="00C02BE0"/>
    <w:rsid w:val="00C02BFD"/>
    <w:rsid w:val="00C02C78"/>
    <w:rsid w:val="00C02DEB"/>
    <w:rsid w:val="00C02F99"/>
    <w:rsid w:val="00C03564"/>
    <w:rsid w:val="00C0359D"/>
    <w:rsid w:val="00C037F4"/>
    <w:rsid w:val="00C03C07"/>
    <w:rsid w:val="00C03E6E"/>
    <w:rsid w:val="00C04230"/>
    <w:rsid w:val="00C04499"/>
    <w:rsid w:val="00C04523"/>
    <w:rsid w:val="00C0461B"/>
    <w:rsid w:val="00C04731"/>
    <w:rsid w:val="00C04C8D"/>
    <w:rsid w:val="00C04D99"/>
    <w:rsid w:val="00C05133"/>
    <w:rsid w:val="00C05211"/>
    <w:rsid w:val="00C053E6"/>
    <w:rsid w:val="00C05404"/>
    <w:rsid w:val="00C054FF"/>
    <w:rsid w:val="00C05A8C"/>
    <w:rsid w:val="00C05BBF"/>
    <w:rsid w:val="00C05D7B"/>
    <w:rsid w:val="00C05E49"/>
    <w:rsid w:val="00C05F4C"/>
    <w:rsid w:val="00C063C0"/>
    <w:rsid w:val="00C06674"/>
    <w:rsid w:val="00C06691"/>
    <w:rsid w:val="00C066DB"/>
    <w:rsid w:val="00C06ACA"/>
    <w:rsid w:val="00C06C5A"/>
    <w:rsid w:val="00C06DAC"/>
    <w:rsid w:val="00C06FD3"/>
    <w:rsid w:val="00C0721E"/>
    <w:rsid w:val="00C07296"/>
    <w:rsid w:val="00C07781"/>
    <w:rsid w:val="00C077B5"/>
    <w:rsid w:val="00C07970"/>
    <w:rsid w:val="00C07BC0"/>
    <w:rsid w:val="00C07C4F"/>
    <w:rsid w:val="00C07E6E"/>
    <w:rsid w:val="00C10282"/>
    <w:rsid w:val="00C104F1"/>
    <w:rsid w:val="00C105F1"/>
    <w:rsid w:val="00C10921"/>
    <w:rsid w:val="00C10B30"/>
    <w:rsid w:val="00C118A5"/>
    <w:rsid w:val="00C12281"/>
    <w:rsid w:val="00C12559"/>
    <w:rsid w:val="00C125EB"/>
    <w:rsid w:val="00C12AAB"/>
    <w:rsid w:val="00C12AC9"/>
    <w:rsid w:val="00C133AB"/>
    <w:rsid w:val="00C13F9F"/>
    <w:rsid w:val="00C140A8"/>
    <w:rsid w:val="00C14234"/>
    <w:rsid w:val="00C142A6"/>
    <w:rsid w:val="00C14741"/>
    <w:rsid w:val="00C14D8B"/>
    <w:rsid w:val="00C15278"/>
    <w:rsid w:val="00C156F7"/>
    <w:rsid w:val="00C158BE"/>
    <w:rsid w:val="00C158F4"/>
    <w:rsid w:val="00C158FE"/>
    <w:rsid w:val="00C15CDC"/>
    <w:rsid w:val="00C15D70"/>
    <w:rsid w:val="00C1603B"/>
    <w:rsid w:val="00C16052"/>
    <w:rsid w:val="00C161C3"/>
    <w:rsid w:val="00C1627A"/>
    <w:rsid w:val="00C164C6"/>
    <w:rsid w:val="00C16782"/>
    <w:rsid w:val="00C1686A"/>
    <w:rsid w:val="00C16907"/>
    <w:rsid w:val="00C16F39"/>
    <w:rsid w:val="00C170E4"/>
    <w:rsid w:val="00C1733E"/>
    <w:rsid w:val="00C175E3"/>
    <w:rsid w:val="00C2002D"/>
    <w:rsid w:val="00C200FB"/>
    <w:rsid w:val="00C201AF"/>
    <w:rsid w:val="00C20398"/>
    <w:rsid w:val="00C20605"/>
    <w:rsid w:val="00C20A04"/>
    <w:rsid w:val="00C20A50"/>
    <w:rsid w:val="00C20B61"/>
    <w:rsid w:val="00C20CDA"/>
    <w:rsid w:val="00C21059"/>
    <w:rsid w:val="00C218BD"/>
    <w:rsid w:val="00C21E12"/>
    <w:rsid w:val="00C223A9"/>
    <w:rsid w:val="00C2261B"/>
    <w:rsid w:val="00C22681"/>
    <w:rsid w:val="00C2268E"/>
    <w:rsid w:val="00C22819"/>
    <w:rsid w:val="00C2285D"/>
    <w:rsid w:val="00C22B74"/>
    <w:rsid w:val="00C22C6C"/>
    <w:rsid w:val="00C22DB7"/>
    <w:rsid w:val="00C231AF"/>
    <w:rsid w:val="00C23412"/>
    <w:rsid w:val="00C234AA"/>
    <w:rsid w:val="00C2371E"/>
    <w:rsid w:val="00C238F0"/>
    <w:rsid w:val="00C23B4B"/>
    <w:rsid w:val="00C240CE"/>
    <w:rsid w:val="00C243D9"/>
    <w:rsid w:val="00C25330"/>
    <w:rsid w:val="00C257A0"/>
    <w:rsid w:val="00C257E0"/>
    <w:rsid w:val="00C25803"/>
    <w:rsid w:val="00C25888"/>
    <w:rsid w:val="00C259F9"/>
    <w:rsid w:val="00C25A12"/>
    <w:rsid w:val="00C25AF9"/>
    <w:rsid w:val="00C25C76"/>
    <w:rsid w:val="00C25DD1"/>
    <w:rsid w:val="00C262A9"/>
    <w:rsid w:val="00C26483"/>
    <w:rsid w:val="00C264E0"/>
    <w:rsid w:val="00C26500"/>
    <w:rsid w:val="00C26739"/>
    <w:rsid w:val="00C267B4"/>
    <w:rsid w:val="00C26828"/>
    <w:rsid w:val="00C26A65"/>
    <w:rsid w:val="00C26AA1"/>
    <w:rsid w:val="00C27211"/>
    <w:rsid w:val="00C27380"/>
    <w:rsid w:val="00C273AD"/>
    <w:rsid w:val="00C2749C"/>
    <w:rsid w:val="00C27906"/>
    <w:rsid w:val="00C27913"/>
    <w:rsid w:val="00C27A0C"/>
    <w:rsid w:val="00C27ADE"/>
    <w:rsid w:val="00C27C4E"/>
    <w:rsid w:val="00C27D3E"/>
    <w:rsid w:val="00C27DCA"/>
    <w:rsid w:val="00C27EEE"/>
    <w:rsid w:val="00C30178"/>
    <w:rsid w:val="00C304C7"/>
    <w:rsid w:val="00C304E1"/>
    <w:rsid w:val="00C30B3F"/>
    <w:rsid w:val="00C30EC5"/>
    <w:rsid w:val="00C31090"/>
    <w:rsid w:val="00C31899"/>
    <w:rsid w:val="00C3254E"/>
    <w:rsid w:val="00C32613"/>
    <w:rsid w:val="00C326D5"/>
    <w:rsid w:val="00C329F9"/>
    <w:rsid w:val="00C32AA9"/>
    <w:rsid w:val="00C32D2F"/>
    <w:rsid w:val="00C32E4A"/>
    <w:rsid w:val="00C3318E"/>
    <w:rsid w:val="00C338AA"/>
    <w:rsid w:val="00C33979"/>
    <w:rsid w:val="00C339D6"/>
    <w:rsid w:val="00C33AF1"/>
    <w:rsid w:val="00C33B9E"/>
    <w:rsid w:val="00C33C2E"/>
    <w:rsid w:val="00C33C9D"/>
    <w:rsid w:val="00C33D65"/>
    <w:rsid w:val="00C3419A"/>
    <w:rsid w:val="00C3422D"/>
    <w:rsid w:val="00C344FE"/>
    <w:rsid w:val="00C34CF7"/>
    <w:rsid w:val="00C34DE7"/>
    <w:rsid w:val="00C34E60"/>
    <w:rsid w:val="00C34FBC"/>
    <w:rsid w:val="00C357B3"/>
    <w:rsid w:val="00C35A93"/>
    <w:rsid w:val="00C35D58"/>
    <w:rsid w:val="00C364AE"/>
    <w:rsid w:val="00C365B1"/>
    <w:rsid w:val="00C36CC1"/>
    <w:rsid w:val="00C36F3C"/>
    <w:rsid w:val="00C37ACE"/>
    <w:rsid w:val="00C37E14"/>
    <w:rsid w:val="00C401FC"/>
    <w:rsid w:val="00C40706"/>
    <w:rsid w:val="00C40C23"/>
    <w:rsid w:val="00C41AB9"/>
    <w:rsid w:val="00C41BA6"/>
    <w:rsid w:val="00C41E54"/>
    <w:rsid w:val="00C42229"/>
    <w:rsid w:val="00C42317"/>
    <w:rsid w:val="00C42551"/>
    <w:rsid w:val="00C4264E"/>
    <w:rsid w:val="00C427C4"/>
    <w:rsid w:val="00C42A48"/>
    <w:rsid w:val="00C43426"/>
    <w:rsid w:val="00C436A9"/>
    <w:rsid w:val="00C43B56"/>
    <w:rsid w:val="00C43BC2"/>
    <w:rsid w:val="00C43EF6"/>
    <w:rsid w:val="00C440AE"/>
    <w:rsid w:val="00C440F9"/>
    <w:rsid w:val="00C44220"/>
    <w:rsid w:val="00C44497"/>
    <w:rsid w:val="00C449CE"/>
    <w:rsid w:val="00C44AD7"/>
    <w:rsid w:val="00C44B60"/>
    <w:rsid w:val="00C45516"/>
    <w:rsid w:val="00C46382"/>
    <w:rsid w:val="00C464F8"/>
    <w:rsid w:val="00C465EF"/>
    <w:rsid w:val="00C46813"/>
    <w:rsid w:val="00C46A7A"/>
    <w:rsid w:val="00C46EA6"/>
    <w:rsid w:val="00C46FA5"/>
    <w:rsid w:val="00C46FCB"/>
    <w:rsid w:val="00C475E3"/>
    <w:rsid w:val="00C47F75"/>
    <w:rsid w:val="00C50233"/>
    <w:rsid w:val="00C50381"/>
    <w:rsid w:val="00C5043D"/>
    <w:rsid w:val="00C504DE"/>
    <w:rsid w:val="00C508A3"/>
    <w:rsid w:val="00C50C8A"/>
    <w:rsid w:val="00C50E10"/>
    <w:rsid w:val="00C50EDA"/>
    <w:rsid w:val="00C50FC3"/>
    <w:rsid w:val="00C50FD0"/>
    <w:rsid w:val="00C51057"/>
    <w:rsid w:val="00C512BD"/>
    <w:rsid w:val="00C514DB"/>
    <w:rsid w:val="00C515A4"/>
    <w:rsid w:val="00C51609"/>
    <w:rsid w:val="00C51D73"/>
    <w:rsid w:val="00C52080"/>
    <w:rsid w:val="00C522FA"/>
    <w:rsid w:val="00C5261D"/>
    <w:rsid w:val="00C5270F"/>
    <w:rsid w:val="00C52747"/>
    <w:rsid w:val="00C5281D"/>
    <w:rsid w:val="00C52AC7"/>
    <w:rsid w:val="00C52D32"/>
    <w:rsid w:val="00C52D48"/>
    <w:rsid w:val="00C531D7"/>
    <w:rsid w:val="00C531FF"/>
    <w:rsid w:val="00C5347F"/>
    <w:rsid w:val="00C536B5"/>
    <w:rsid w:val="00C53764"/>
    <w:rsid w:val="00C539C6"/>
    <w:rsid w:val="00C53A4E"/>
    <w:rsid w:val="00C53B42"/>
    <w:rsid w:val="00C53BBE"/>
    <w:rsid w:val="00C53BEF"/>
    <w:rsid w:val="00C53C04"/>
    <w:rsid w:val="00C541F7"/>
    <w:rsid w:val="00C54356"/>
    <w:rsid w:val="00C54895"/>
    <w:rsid w:val="00C54F09"/>
    <w:rsid w:val="00C55427"/>
    <w:rsid w:val="00C55504"/>
    <w:rsid w:val="00C55834"/>
    <w:rsid w:val="00C55936"/>
    <w:rsid w:val="00C55967"/>
    <w:rsid w:val="00C55B7C"/>
    <w:rsid w:val="00C55D0F"/>
    <w:rsid w:val="00C55EB3"/>
    <w:rsid w:val="00C55F5B"/>
    <w:rsid w:val="00C560F0"/>
    <w:rsid w:val="00C56989"/>
    <w:rsid w:val="00C56C90"/>
    <w:rsid w:val="00C56D96"/>
    <w:rsid w:val="00C57241"/>
    <w:rsid w:val="00C574E3"/>
    <w:rsid w:val="00C57665"/>
    <w:rsid w:val="00C57711"/>
    <w:rsid w:val="00C578B9"/>
    <w:rsid w:val="00C57DF3"/>
    <w:rsid w:val="00C6023A"/>
    <w:rsid w:val="00C602AA"/>
    <w:rsid w:val="00C60AB9"/>
    <w:rsid w:val="00C61195"/>
    <w:rsid w:val="00C61338"/>
    <w:rsid w:val="00C6167E"/>
    <w:rsid w:val="00C61695"/>
    <w:rsid w:val="00C616C9"/>
    <w:rsid w:val="00C61AD0"/>
    <w:rsid w:val="00C61E10"/>
    <w:rsid w:val="00C61EDB"/>
    <w:rsid w:val="00C62133"/>
    <w:rsid w:val="00C621D5"/>
    <w:rsid w:val="00C622DA"/>
    <w:rsid w:val="00C627A1"/>
    <w:rsid w:val="00C62847"/>
    <w:rsid w:val="00C62CFE"/>
    <w:rsid w:val="00C63416"/>
    <w:rsid w:val="00C63712"/>
    <w:rsid w:val="00C6381A"/>
    <w:rsid w:val="00C6390E"/>
    <w:rsid w:val="00C63E81"/>
    <w:rsid w:val="00C643CE"/>
    <w:rsid w:val="00C64679"/>
    <w:rsid w:val="00C64842"/>
    <w:rsid w:val="00C64926"/>
    <w:rsid w:val="00C64BF6"/>
    <w:rsid w:val="00C64F5C"/>
    <w:rsid w:val="00C6521B"/>
    <w:rsid w:val="00C65466"/>
    <w:rsid w:val="00C659B0"/>
    <w:rsid w:val="00C65A7A"/>
    <w:rsid w:val="00C65FE7"/>
    <w:rsid w:val="00C661DA"/>
    <w:rsid w:val="00C66666"/>
    <w:rsid w:val="00C666A1"/>
    <w:rsid w:val="00C6677F"/>
    <w:rsid w:val="00C66876"/>
    <w:rsid w:val="00C6692C"/>
    <w:rsid w:val="00C669B1"/>
    <w:rsid w:val="00C66A9E"/>
    <w:rsid w:val="00C66AFA"/>
    <w:rsid w:val="00C66B9A"/>
    <w:rsid w:val="00C66C80"/>
    <w:rsid w:val="00C66CEB"/>
    <w:rsid w:val="00C66DF6"/>
    <w:rsid w:val="00C66FF0"/>
    <w:rsid w:val="00C671DC"/>
    <w:rsid w:val="00C671E1"/>
    <w:rsid w:val="00C67493"/>
    <w:rsid w:val="00C67671"/>
    <w:rsid w:val="00C6789D"/>
    <w:rsid w:val="00C678D5"/>
    <w:rsid w:val="00C67A15"/>
    <w:rsid w:val="00C67D9A"/>
    <w:rsid w:val="00C67F56"/>
    <w:rsid w:val="00C703B9"/>
    <w:rsid w:val="00C7066D"/>
    <w:rsid w:val="00C70A6E"/>
    <w:rsid w:val="00C70BCB"/>
    <w:rsid w:val="00C712F6"/>
    <w:rsid w:val="00C715B0"/>
    <w:rsid w:val="00C719A6"/>
    <w:rsid w:val="00C71C9A"/>
    <w:rsid w:val="00C71DC2"/>
    <w:rsid w:val="00C71F9F"/>
    <w:rsid w:val="00C720D2"/>
    <w:rsid w:val="00C7228C"/>
    <w:rsid w:val="00C72363"/>
    <w:rsid w:val="00C7261A"/>
    <w:rsid w:val="00C729ED"/>
    <w:rsid w:val="00C72AAF"/>
    <w:rsid w:val="00C72C90"/>
    <w:rsid w:val="00C730EA"/>
    <w:rsid w:val="00C73125"/>
    <w:rsid w:val="00C73172"/>
    <w:rsid w:val="00C73467"/>
    <w:rsid w:val="00C73879"/>
    <w:rsid w:val="00C73899"/>
    <w:rsid w:val="00C738B4"/>
    <w:rsid w:val="00C73FEF"/>
    <w:rsid w:val="00C7422E"/>
    <w:rsid w:val="00C74296"/>
    <w:rsid w:val="00C742DA"/>
    <w:rsid w:val="00C74A36"/>
    <w:rsid w:val="00C74BC2"/>
    <w:rsid w:val="00C74C93"/>
    <w:rsid w:val="00C7529F"/>
    <w:rsid w:val="00C75406"/>
    <w:rsid w:val="00C758F5"/>
    <w:rsid w:val="00C759B7"/>
    <w:rsid w:val="00C75A1D"/>
    <w:rsid w:val="00C75A2B"/>
    <w:rsid w:val="00C75F5A"/>
    <w:rsid w:val="00C76404"/>
    <w:rsid w:val="00C7670A"/>
    <w:rsid w:val="00C76E25"/>
    <w:rsid w:val="00C76F92"/>
    <w:rsid w:val="00C77055"/>
    <w:rsid w:val="00C77096"/>
    <w:rsid w:val="00C7725A"/>
    <w:rsid w:val="00C7730B"/>
    <w:rsid w:val="00C77378"/>
    <w:rsid w:val="00C7746F"/>
    <w:rsid w:val="00C77693"/>
    <w:rsid w:val="00C77A82"/>
    <w:rsid w:val="00C77D5C"/>
    <w:rsid w:val="00C77E6B"/>
    <w:rsid w:val="00C8062C"/>
    <w:rsid w:val="00C808D1"/>
    <w:rsid w:val="00C8092B"/>
    <w:rsid w:val="00C80B30"/>
    <w:rsid w:val="00C80C45"/>
    <w:rsid w:val="00C80DCD"/>
    <w:rsid w:val="00C81221"/>
    <w:rsid w:val="00C813AB"/>
    <w:rsid w:val="00C814B8"/>
    <w:rsid w:val="00C81736"/>
    <w:rsid w:val="00C8178C"/>
    <w:rsid w:val="00C818D5"/>
    <w:rsid w:val="00C81900"/>
    <w:rsid w:val="00C8253C"/>
    <w:rsid w:val="00C825F0"/>
    <w:rsid w:val="00C82615"/>
    <w:rsid w:val="00C82871"/>
    <w:rsid w:val="00C828DA"/>
    <w:rsid w:val="00C8301E"/>
    <w:rsid w:val="00C831D0"/>
    <w:rsid w:val="00C8329D"/>
    <w:rsid w:val="00C832D3"/>
    <w:rsid w:val="00C837D6"/>
    <w:rsid w:val="00C83812"/>
    <w:rsid w:val="00C839A0"/>
    <w:rsid w:val="00C83B03"/>
    <w:rsid w:val="00C83F71"/>
    <w:rsid w:val="00C840CE"/>
    <w:rsid w:val="00C840F6"/>
    <w:rsid w:val="00C8412C"/>
    <w:rsid w:val="00C843E3"/>
    <w:rsid w:val="00C84584"/>
    <w:rsid w:val="00C84766"/>
    <w:rsid w:val="00C84BAB"/>
    <w:rsid w:val="00C84E79"/>
    <w:rsid w:val="00C84F17"/>
    <w:rsid w:val="00C85161"/>
    <w:rsid w:val="00C854D4"/>
    <w:rsid w:val="00C859CB"/>
    <w:rsid w:val="00C85CAC"/>
    <w:rsid w:val="00C8600B"/>
    <w:rsid w:val="00C8619B"/>
    <w:rsid w:val="00C865F5"/>
    <w:rsid w:val="00C86C0B"/>
    <w:rsid w:val="00C86F76"/>
    <w:rsid w:val="00C873A6"/>
    <w:rsid w:val="00C87B2A"/>
    <w:rsid w:val="00C87DCD"/>
    <w:rsid w:val="00C87EEF"/>
    <w:rsid w:val="00C87FC0"/>
    <w:rsid w:val="00C903E4"/>
    <w:rsid w:val="00C90789"/>
    <w:rsid w:val="00C90A44"/>
    <w:rsid w:val="00C90E6C"/>
    <w:rsid w:val="00C90EB9"/>
    <w:rsid w:val="00C90FA3"/>
    <w:rsid w:val="00C91028"/>
    <w:rsid w:val="00C91142"/>
    <w:rsid w:val="00C91251"/>
    <w:rsid w:val="00C91291"/>
    <w:rsid w:val="00C912CF"/>
    <w:rsid w:val="00C91474"/>
    <w:rsid w:val="00C91AEE"/>
    <w:rsid w:val="00C91B19"/>
    <w:rsid w:val="00C91CE4"/>
    <w:rsid w:val="00C92260"/>
    <w:rsid w:val="00C9246A"/>
    <w:rsid w:val="00C924C9"/>
    <w:rsid w:val="00C92A96"/>
    <w:rsid w:val="00C92ADA"/>
    <w:rsid w:val="00C92E33"/>
    <w:rsid w:val="00C92E94"/>
    <w:rsid w:val="00C92EE9"/>
    <w:rsid w:val="00C93156"/>
    <w:rsid w:val="00C93243"/>
    <w:rsid w:val="00C93C0D"/>
    <w:rsid w:val="00C93E07"/>
    <w:rsid w:val="00C93F66"/>
    <w:rsid w:val="00C9400E"/>
    <w:rsid w:val="00C942F2"/>
    <w:rsid w:val="00C94353"/>
    <w:rsid w:val="00C94523"/>
    <w:rsid w:val="00C94986"/>
    <w:rsid w:val="00C94A47"/>
    <w:rsid w:val="00C94B37"/>
    <w:rsid w:val="00C94B7F"/>
    <w:rsid w:val="00C94CF2"/>
    <w:rsid w:val="00C953C7"/>
    <w:rsid w:val="00C957FE"/>
    <w:rsid w:val="00C95883"/>
    <w:rsid w:val="00C960E6"/>
    <w:rsid w:val="00C9628E"/>
    <w:rsid w:val="00C9673E"/>
    <w:rsid w:val="00C96B9A"/>
    <w:rsid w:val="00C96BD7"/>
    <w:rsid w:val="00C96CD1"/>
    <w:rsid w:val="00C97059"/>
    <w:rsid w:val="00C9718A"/>
    <w:rsid w:val="00C971BB"/>
    <w:rsid w:val="00C97AA0"/>
    <w:rsid w:val="00C97C1A"/>
    <w:rsid w:val="00C97F9C"/>
    <w:rsid w:val="00CA001A"/>
    <w:rsid w:val="00CA0984"/>
    <w:rsid w:val="00CA0BE4"/>
    <w:rsid w:val="00CA13E3"/>
    <w:rsid w:val="00CA144A"/>
    <w:rsid w:val="00CA1BE0"/>
    <w:rsid w:val="00CA1D23"/>
    <w:rsid w:val="00CA1FC4"/>
    <w:rsid w:val="00CA249A"/>
    <w:rsid w:val="00CA24FE"/>
    <w:rsid w:val="00CA26F0"/>
    <w:rsid w:val="00CA2A47"/>
    <w:rsid w:val="00CA2B20"/>
    <w:rsid w:val="00CA2CA3"/>
    <w:rsid w:val="00CA2CE2"/>
    <w:rsid w:val="00CA2E63"/>
    <w:rsid w:val="00CA35F7"/>
    <w:rsid w:val="00CA38AF"/>
    <w:rsid w:val="00CA39FF"/>
    <w:rsid w:val="00CA3DC7"/>
    <w:rsid w:val="00CA4074"/>
    <w:rsid w:val="00CA4480"/>
    <w:rsid w:val="00CA47B2"/>
    <w:rsid w:val="00CA49EE"/>
    <w:rsid w:val="00CA5116"/>
    <w:rsid w:val="00CA55C6"/>
    <w:rsid w:val="00CA5609"/>
    <w:rsid w:val="00CA5851"/>
    <w:rsid w:val="00CA5E6D"/>
    <w:rsid w:val="00CA6107"/>
    <w:rsid w:val="00CA6336"/>
    <w:rsid w:val="00CA6507"/>
    <w:rsid w:val="00CA657C"/>
    <w:rsid w:val="00CA66CA"/>
    <w:rsid w:val="00CA6982"/>
    <w:rsid w:val="00CA6E67"/>
    <w:rsid w:val="00CA6FA4"/>
    <w:rsid w:val="00CA7163"/>
    <w:rsid w:val="00CA7412"/>
    <w:rsid w:val="00CA7608"/>
    <w:rsid w:val="00CA7C5B"/>
    <w:rsid w:val="00CA7D0B"/>
    <w:rsid w:val="00CA7E20"/>
    <w:rsid w:val="00CB004D"/>
    <w:rsid w:val="00CB005D"/>
    <w:rsid w:val="00CB01F1"/>
    <w:rsid w:val="00CB03C1"/>
    <w:rsid w:val="00CB0551"/>
    <w:rsid w:val="00CB0787"/>
    <w:rsid w:val="00CB08BB"/>
    <w:rsid w:val="00CB091C"/>
    <w:rsid w:val="00CB0ADF"/>
    <w:rsid w:val="00CB0E2C"/>
    <w:rsid w:val="00CB0F30"/>
    <w:rsid w:val="00CB10D2"/>
    <w:rsid w:val="00CB197C"/>
    <w:rsid w:val="00CB21FC"/>
    <w:rsid w:val="00CB2497"/>
    <w:rsid w:val="00CB2801"/>
    <w:rsid w:val="00CB29C5"/>
    <w:rsid w:val="00CB2A3A"/>
    <w:rsid w:val="00CB2A91"/>
    <w:rsid w:val="00CB2B98"/>
    <w:rsid w:val="00CB2FC6"/>
    <w:rsid w:val="00CB34F2"/>
    <w:rsid w:val="00CB3742"/>
    <w:rsid w:val="00CB3D54"/>
    <w:rsid w:val="00CB3D57"/>
    <w:rsid w:val="00CB42F3"/>
    <w:rsid w:val="00CB4360"/>
    <w:rsid w:val="00CB4371"/>
    <w:rsid w:val="00CB44EF"/>
    <w:rsid w:val="00CB45B1"/>
    <w:rsid w:val="00CB543A"/>
    <w:rsid w:val="00CB5745"/>
    <w:rsid w:val="00CB5831"/>
    <w:rsid w:val="00CB5E8A"/>
    <w:rsid w:val="00CB5F1A"/>
    <w:rsid w:val="00CB5F5A"/>
    <w:rsid w:val="00CB6074"/>
    <w:rsid w:val="00CB61A6"/>
    <w:rsid w:val="00CB64C4"/>
    <w:rsid w:val="00CB6A64"/>
    <w:rsid w:val="00CB6A94"/>
    <w:rsid w:val="00CB6C8C"/>
    <w:rsid w:val="00CB6F1A"/>
    <w:rsid w:val="00CB70B2"/>
    <w:rsid w:val="00CB77BC"/>
    <w:rsid w:val="00CB77C5"/>
    <w:rsid w:val="00CB7999"/>
    <w:rsid w:val="00CB7D40"/>
    <w:rsid w:val="00CB7FC6"/>
    <w:rsid w:val="00CC051B"/>
    <w:rsid w:val="00CC0BEA"/>
    <w:rsid w:val="00CC10D9"/>
    <w:rsid w:val="00CC11E7"/>
    <w:rsid w:val="00CC1251"/>
    <w:rsid w:val="00CC1771"/>
    <w:rsid w:val="00CC190A"/>
    <w:rsid w:val="00CC195F"/>
    <w:rsid w:val="00CC208C"/>
    <w:rsid w:val="00CC223D"/>
    <w:rsid w:val="00CC25B2"/>
    <w:rsid w:val="00CC262A"/>
    <w:rsid w:val="00CC26E0"/>
    <w:rsid w:val="00CC2976"/>
    <w:rsid w:val="00CC345C"/>
    <w:rsid w:val="00CC35AE"/>
    <w:rsid w:val="00CC3645"/>
    <w:rsid w:val="00CC3711"/>
    <w:rsid w:val="00CC373C"/>
    <w:rsid w:val="00CC3D9B"/>
    <w:rsid w:val="00CC3F85"/>
    <w:rsid w:val="00CC405A"/>
    <w:rsid w:val="00CC43F5"/>
    <w:rsid w:val="00CC45EF"/>
    <w:rsid w:val="00CC48BF"/>
    <w:rsid w:val="00CC4D2A"/>
    <w:rsid w:val="00CC4DC8"/>
    <w:rsid w:val="00CC5101"/>
    <w:rsid w:val="00CC51E6"/>
    <w:rsid w:val="00CC536B"/>
    <w:rsid w:val="00CC5419"/>
    <w:rsid w:val="00CC54EE"/>
    <w:rsid w:val="00CC55D5"/>
    <w:rsid w:val="00CC5A64"/>
    <w:rsid w:val="00CC5BE1"/>
    <w:rsid w:val="00CC5C2E"/>
    <w:rsid w:val="00CC5E7E"/>
    <w:rsid w:val="00CC61E4"/>
    <w:rsid w:val="00CC6485"/>
    <w:rsid w:val="00CC65D1"/>
    <w:rsid w:val="00CC68EF"/>
    <w:rsid w:val="00CC6C25"/>
    <w:rsid w:val="00CC6C3D"/>
    <w:rsid w:val="00CC6F33"/>
    <w:rsid w:val="00CC7284"/>
    <w:rsid w:val="00CC744F"/>
    <w:rsid w:val="00CC7497"/>
    <w:rsid w:val="00CC7AC5"/>
    <w:rsid w:val="00CC7C2A"/>
    <w:rsid w:val="00CC7C38"/>
    <w:rsid w:val="00CD06BC"/>
    <w:rsid w:val="00CD0818"/>
    <w:rsid w:val="00CD0914"/>
    <w:rsid w:val="00CD09D7"/>
    <w:rsid w:val="00CD0FB3"/>
    <w:rsid w:val="00CD192B"/>
    <w:rsid w:val="00CD1B4F"/>
    <w:rsid w:val="00CD1D7D"/>
    <w:rsid w:val="00CD2646"/>
    <w:rsid w:val="00CD2D28"/>
    <w:rsid w:val="00CD2D94"/>
    <w:rsid w:val="00CD2E96"/>
    <w:rsid w:val="00CD2F26"/>
    <w:rsid w:val="00CD2F77"/>
    <w:rsid w:val="00CD3561"/>
    <w:rsid w:val="00CD3C65"/>
    <w:rsid w:val="00CD3D2C"/>
    <w:rsid w:val="00CD3F7B"/>
    <w:rsid w:val="00CD44A8"/>
    <w:rsid w:val="00CD4819"/>
    <w:rsid w:val="00CD4B54"/>
    <w:rsid w:val="00CD4C89"/>
    <w:rsid w:val="00CD4E47"/>
    <w:rsid w:val="00CD4FF6"/>
    <w:rsid w:val="00CD503F"/>
    <w:rsid w:val="00CD510F"/>
    <w:rsid w:val="00CD5332"/>
    <w:rsid w:val="00CD5546"/>
    <w:rsid w:val="00CD5559"/>
    <w:rsid w:val="00CD556A"/>
    <w:rsid w:val="00CD5905"/>
    <w:rsid w:val="00CD5A61"/>
    <w:rsid w:val="00CD5DA0"/>
    <w:rsid w:val="00CD608B"/>
    <w:rsid w:val="00CD61D8"/>
    <w:rsid w:val="00CD6B94"/>
    <w:rsid w:val="00CD6F7B"/>
    <w:rsid w:val="00CD7522"/>
    <w:rsid w:val="00CD754F"/>
    <w:rsid w:val="00CD75DD"/>
    <w:rsid w:val="00CE00E6"/>
    <w:rsid w:val="00CE03E5"/>
    <w:rsid w:val="00CE0B33"/>
    <w:rsid w:val="00CE0D7D"/>
    <w:rsid w:val="00CE0DAB"/>
    <w:rsid w:val="00CE0DFF"/>
    <w:rsid w:val="00CE0E8A"/>
    <w:rsid w:val="00CE1206"/>
    <w:rsid w:val="00CE1883"/>
    <w:rsid w:val="00CE1BF7"/>
    <w:rsid w:val="00CE1CC5"/>
    <w:rsid w:val="00CE1DDC"/>
    <w:rsid w:val="00CE258A"/>
    <w:rsid w:val="00CE29B1"/>
    <w:rsid w:val="00CE2D67"/>
    <w:rsid w:val="00CE2E2E"/>
    <w:rsid w:val="00CE3AFE"/>
    <w:rsid w:val="00CE40BB"/>
    <w:rsid w:val="00CE435D"/>
    <w:rsid w:val="00CE4ABE"/>
    <w:rsid w:val="00CE4B4E"/>
    <w:rsid w:val="00CE4D10"/>
    <w:rsid w:val="00CE4F4E"/>
    <w:rsid w:val="00CE4F6D"/>
    <w:rsid w:val="00CE5056"/>
    <w:rsid w:val="00CE538D"/>
    <w:rsid w:val="00CE55B0"/>
    <w:rsid w:val="00CE5665"/>
    <w:rsid w:val="00CE5814"/>
    <w:rsid w:val="00CE5D71"/>
    <w:rsid w:val="00CE5E30"/>
    <w:rsid w:val="00CE5E62"/>
    <w:rsid w:val="00CE6015"/>
    <w:rsid w:val="00CE648D"/>
    <w:rsid w:val="00CE6772"/>
    <w:rsid w:val="00CE7014"/>
    <w:rsid w:val="00CE70A8"/>
    <w:rsid w:val="00CE7340"/>
    <w:rsid w:val="00CE7396"/>
    <w:rsid w:val="00CE7413"/>
    <w:rsid w:val="00CE7601"/>
    <w:rsid w:val="00CE7A33"/>
    <w:rsid w:val="00CE7E9E"/>
    <w:rsid w:val="00CF001E"/>
    <w:rsid w:val="00CF01E1"/>
    <w:rsid w:val="00CF0560"/>
    <w:rsid w:val="00CF0777"/>
    <w:rsid w:val="00CF0D56"/>
    <w:rsid w:val="00CF0E08"/>
    <w:rsid w:val="00CF0F86"/>
    <w:rsid w:val="00CF12F6"/>
    <w:rsid w:val="00CF1380"/>
    <w:rsid w:val="00CF1563"/>
    <w:rsid w:val="00CF1679"/>
    <w:rsid w:val="00CF203F"/>
    <w:rsid w:val="00CF20D9"/>
    <w:rsid w:val="00CF2121"/>
    <w:rsid w:val="00CF222A"/>
    <w:rsid w:val="00CF2243"/>
    <w:rsid w:val="00CF2402"/>
    <w:rsid w:val="00CF2562"/>
    <w:rsid w:val="00CF269C"/>
    <w:rsid w:val="00CF2DB8"/>
    <w:rsid w:val="00CF2F40"/>
    <w:rsid w:val="00CF317F"/>
    <w:rsid w:val="00CF32F1"/>
    <w:rsid w:val="00CF378A"/>
    <w:rsid w:val="00CF3DE4"/>
    <w:rsid w:val="00CF4293"/>
    <w:rsid w:val="00CF450F"/>
    <w:rsid w:val="00CF4A14"/>
    <w:rsid w:val="00CF502E"/>
    <w:rsid w:val="00CF5294"/>
    <w:rsid w:val="00CF556F"/>
    <w:rsid w:val="00CF5631"/>
    <w:rsid w:val="00CF5857"/>
    <w:rsid w:val="00CF59E9"/>
    <w:rsid w:val="00CF5B46"/>
    <w:rsid w:val="00CF5B5D"/>
    <w:rsid w:val="00CF5C97"/>
    <w:rsid w:val="00CF61E2"/>
    <w:rsid w:val="00CF64AE"/>
    <w:rsid w:val="00CF701D"/>
    <w:rsid w:val="00CF71AC"/>
    <w:rsid w:val="00CF72DC"/>
    <w:rsid w:val="00CF7331"/>
    <w:rsid w:val="00CF74C5"/>
    <w:rsid w:val="00CF76F0"/>
    <w:rsid w:val="00CF7966"/>
    <w:rsid w:val="00CF7A93"/>
    <w:rsid w:val="00D00053"/>
    <w:rsid w:val="00D0089D"/>
    <w:rsid w:val="00D008BF"/>
    <w:rsid w:val="00D00C71"/>
    <w:rsid w:val="00D00F70"/>
    <w:rsid w:val="00D01084"/>
    <w:rsid w:val="00D010CC"/>
    <w:rsid w:val="00D013ED"/>
    <w:rsid w:val="00D01434"/>
    <w:rsid w:val="00D015A9"/>
    <w:rsid w:val="00D0168F"/>
    <w:rsid w:val="00D01A9C"/>
    <w:rsid w:val="00D01C1E"/>
    <w:rsid w:val="00D023A4"/>
    <w:rsid w:val="00D02467"/>
    <w:rsid w:val="00D02AFC"/>
    <w:rsid w:val="00D02CCB"/>
    <w:rsid w:val="00D02FC3"/>
    <w:rsid w:val="00D03673"/>
    <w:rsid w:val="00D036A8"/>
    <w:rsid w:val="00D0380F"/>
    <w:rsid w:val="00D0386C"/>
    <w:rsid w:val="00D038DF"/>
    <w:rsid w:val="00D039BE"/>
    <w:rsid w:val="00D03A98"/>
    <w:rsid w:val="00D03AD2"/>
    <w:rsid w:val="00D03D4D"/>
    <w:rsid w:val="00D03EB4"/>
    <w:rsid w:val="00D0419F"/>
    <w:rsid w:val="00D044F9"/>
    <w:rsid w:val="00D04599"/>
    <w:rsid w:val="00D0466C"/>
    <w:rsid w:val="00D04714"/>
    <w:rsid w:val="00D0486F"/>
    <w:rsid w:val="00D04AA1"/>
    <w:rsid w:val="00D04C2C"/>
    <w:rsid w:val="00D05658"/>
    <w:rsid w:val="00D056EE"/>
    <w:rsid w:val="00D058D3"/>
    <w:rsid w:val="00D05AB5"/>
    <w:rsid w:val="00D05BA2"/>
    <w:rsid w:val="00D05C4F"/>
    <w:rsid w:val="00D060A3"/>
    <w:rsid w:val="00D06518"/>
    <w:rsid w:val="00D065BC"/>
    <w:rsid w:val="00D06660"/>
    <w:rsid w:val="00D06B8C"/>
    <w:rsid w:val="00D06E16"/>
    <w:rsid w:val="00D06EE1"/>
    <w:rsid w:val="00D07171"/>
    <w:rsid w:val="00D072EF"/>
    <w:rsid w:val="00D07426"/>
    <w:rsid w:val="00D07798"/>
    <w:rsid w:val="00D07B31"/>
    <w:rsid w:val="00D07D85"/>
    <w:rsid w:val="00D07E17"/>
    <w:rsid w:val="00D1002D"/>
    <w:rsid w:val="00D10999"/>
    <w:rsid w:val="00D109E0"/>
    <w:rsid w:val="00D10C68"/>
    <w:rsid w:val="00D10DF7"/>
    <w:rsid w:val="00D110B6"/>
    <w:rsid w:val="00D113FA"/>
    <w:rsid w:val="00D11435"/>
    <w:rsid w:val="00D117A1"/>
    <w:rsid w:val="00D119C5"/>
    <w:rsid w:val="00D11A23"/>
    <w:rsid w:val="00D11AE6"/>
    <w:rsid w:val="00D1229D"/>
    <w:rsid w:val="00D125FE"/>
    <w:rsid w:val="00D12D4C"/>
    <w:rsid w:val="00D12EEA"/>
    <w:rsid w:val="00D13228"/>
    <w:rsid w:val="00D135BD"/>
    <w:rsid w:val="00D13F55"/>
    <w:rsid w:val="00D13F65"/>
    <w:rsid w:val="00D14002"/>
    <w:rsid w:val="00D14042"/>
    <w:rsid w:val="00D140C3"/>
    <w:rsid w:val="00D1416C"/>
    <w:rsid w:val="00D145C8"/>
    <w:rsid w:val="00D145F4"/>
    <w:rsid w:val="00D147A2"/>
    <w:rsid w:val="00D14AF3"/>
    <w:rsid w:val="00D15452"/>
    <w:rsid w:val="00D155CC"/>
    <w:rsid w:val="00D15789"/>
    <w:rsid w:val="00D15998"/>
    <w:rsid w:val="00D15A11"/>
    <w:rsid w:val="00D15EA2"/>
    <w:rsid w:val="00D1605E"/>
    <w:rsid w:val="00D16280"/>
    <w:rsid w:val="00D164F8"/>
    <w:rsid w:val="00D16834"/>
    <w:rsid w:val="00D16A5A"/>
    <w:rsid w:val="00D1722C"/>
    <w:rsid w:val="00D1746C"/>
    <w:rsid w:val="00D17A2F"/>
    <w:rsid w:val="00D17B00"/>
    <w:rsid w:val="00D17C38"/>
    <w:rsid w:val="00D17F5F"/>
    <w:rsid w:val="00D200EE"/>
    <w:rsid w:val="00D201AC"/>
    <w:rsid w:val="00D2077C"/>
    <w:rsid w:val="00D20873"/>
    <w:rsid w:val="00D20905"/>
    <w:rsid w:val="00D20CCC"/>
    <w:rsid w:val="00D2142C"/>
    <w:rsid w:val="00D215B3"/>
    <w:rsid w:val="00D21656"/>
    <w:rsid w:val="00D21A70"/>
    <w:rsid w:val="00D21D89"/>
    <w:rsid w:val="00D2209F"/>
    <w:rsid w:val="00D22171"/>
    <w:rsid w:val="00D22389"/>
    <w:rsid w:val="00D22533"/>
    <w:rsid w:val="00D22C30"/>
    <w:rsid w:val="00D22E94"/>
    <w:rsid w:val="00D23330"/>
    <w:rsid w:val="00D233E3"/>
    <w:rsid w:val="00D23727"/>
    <w:rsid w:val="00D238C4"/>
    <w:rsid w:val="00D239FC"/>
    <w:rsid w:val="00D23E33"/>
    <w:rsid w:val="00D23FD2"/>
    <w:rsid w:val="00D24476"/>
    <w:rsid w:val="00D2461B"/>
    <w:rsid w:val="00D246BA"/>
    <w:rsid w:val="00D2498D"/>
    <w:rsid w:val="00D24F42"/>
    <w:rsid w:val="00D25192"/>
    <w:rsid w:val="00D253E2"/>
    <w:rsid w:val="00D2564F"/>
    <w:rsid w:val="00D256BE"/>
    <w:rsid w:val="00D25932"/>
    <w:rsid w:val="00D25ACF"/>
    <w:rsid w:val="00D25C92"/>
    <w:rsid w:val="00D25ED6"/>
    <w:rsid w:val="00D25F74"/>
    <w:rsid w:val="00D2635E"/>
    <w:rsid w:val="00D26391"/>
    <w:rsid w:val="00D264CF"/>
    <w:rsid w:val="00D26706"/>
    <w:rsid w:val="00D26731"/>
    <w:rsid w:val="00D26770"/>
    <w:rsid w:val="00D267A3"/>
    <w:rsid w:val="00D27052"/>
    <w:rsid w:val="00D2761E"/>
    <w:rsid w:val="00D278A5"/>
    <w:rsid w:val="00D27B3A"/>
    <w:rsid w:val="00D27D98"/>
    <w:rsid w:val="00D27DA2"/>
    <w:rsid w:val="00D3004D"/>
    <w:rsid w:val="00D3005C"/>
    <w:rsid w:val="00D300ED"/>
    <w:rsid w:val="00D30688"/>
    <w:rsid w:val="00D30761"/>
    <w:rsid w:val="00D308E1"/>
    <w:rsid w:val="00D30A81"/>
    <w:rsid w:val="00D30BE9"/>
    <w:rsid w:val="00D30CC9"/>
    <w:rsid w:val="00D30E2A"/>
    <w:rsid w:val="00D31151"/>
    <w:rsid w:val="00D312CF"/>
    <w:rsid w:val="00D312DC"/>
    <w:rsid w:val="00D31338"/>
    <w:rsid w:val="00D313F6"/>
    <w:rsid w:val="00D31660"/>
    <w:rsid w:val="00D31780"/>
    <w:rsid w:val="00D317F6"/>
    <w:rsid w:val="00D3198E"/>
    <w:rsid w:val="00D319E5"/>
    <w:rsid w:val="00D32032"/>
    <w:rsid w:val="00D32357"/>
    <w:rsid w:val="00D324CD"/>
    <w:rsid w:val="00D32BA0"/>
    <w:rsid w:val="00D32D5F"/>
    <w:rsid w:val="00D32E2D"/>
    <w:rsid w:val="00D333C0"/>
    <w:rsid w:val="00D33470"/>
    <w:rsid w:val="00D33672"/>
    <w:rsid w:val="00D33756"/>
    <w:rsid w:val="00D33AE8"/>
    <w:rsid w:val="00D33B7A"/>
    <w:rsid w:val="00D33D4D"/>
    <w:rsid w:val="00D33D62"/>
    <w:rsid w:val="00D33E49"/>
    <w:rsid w:val="00D349BA"/>
    <w:rsid w:val="00D34D15"/>
    <w:rsid w:val="00D34D70"/>
    <w:rsid w:val="00D34DB2"/>
    <w:rsid w:val="00D34FDC"/>
    <w:rsid w:val="00D35123"/>
    <w:rsid w:val="00D35A06"/>
    <w:rsid w:val="00D36035"/>
    <w:rsid w:val="00D360D0"/>
    <w:rsid w:val="00D363D6"/>
    <w:rsid w:val="00D36722"/>
    <w:rsid w:val="00D369CD"/>
    <w:rsid w:val="00D36B66"/>
    <w:rsid w:val="00D36E19"/>
    <w:rsid w:val="00D37001"/>
    <w:rsid w:val="00D37B58"/>
    <w:rsid w:val="00D37C7F"/>
    <w:rsid w:val="00D37DDF"/>
    <w:rsid w:val="00D4059A"/>
    <w:rsid w:val="00D405E8"/>
    <w:rsid w:val="00D4079D"/>
    <w:rsid w:val="00D407B3"/>
    <w:rsid w:val="00D41703"/>
    <w:rsid w:val="00D4183A"/>
    <w:rsid w:val="00D41976"/>
    <w:rsid w:val="00D419BB"/>
    <w:rsid w:val="00D41CCE"/>
    <w:rsid w:val="00D41DB4"/>
    <w:rsid w:val="00D41EF6"/>
    <w:rsid w:val="00D420F2"/>
    <w:rsid w:val="00D423C3"/>
    <w:rsid w:val="00D42D7F"/>
    <w:rsid w:val="00D42F8C"/>
    <w:rsid w:val="00D43436"/>
    <w:rsid w:val="00D43465"/>
    <w:rsid w:val="00D43B5C"/>
    <w:rsid w:val="00D43BA7"/>
    <w:rsid w:val="00D442E0"/>
    <w:rsid w:val="00D45113"/>
    <w:rsid w:val="00D451BA"/>
    <w:rsid w:val="00D451BF"/>
    <w:rsid w:val="00D4540A"/>
    <w:rsid w:val="00D456E0"/>
    <w:rsid w:val="00D4582F"/>
    <w:rsid w:val="00D459CD"/>
    <w:rsid w:val="00D45C8A"/>
    <w:rsid w:val="00D45E1A"/>
    <w:rsid w:val="00D4601C"/>
    <w:rsid w:val="00D46254"/>
    <w:rsid w:val="00D464F3"/>
    <w:rsid w:val="00D465CC"/>
    <w:rsid w:val="00D466E5"/>
    <w:rsid w:val="00D4679D"/>
    <w:rsid w:val="00D468D7"/>
    <w:rsid w:val="00D46AC4"/>
    <w:rsid w:val="00D46CAF"/>
    <w:rsid w:val="00D46F39"/>
    <w:rsid w:val="00D47233"/>
    <w:rsid w:val="00D472DE"/>
    <w:rsid w:val="00D472E2"/>
    <w:rsid w:val="00D47490"/>
    <w:rsid w:val="00D476BC"/>
    <w:rsid w:val="00D47780"/>
    <w:rsid w:val="00D47F37"/>
    <w:rsid w:val="00D5011E"/>
    <w:rsid w:val="00D501CA"/>
    <w:rsid w:val="00D501E6"/>
    <w:rsid w:val="00D502CA"/>
    <w:rsid w:val="00D50332"/>
    <w:rsid w:val="00D50479"/>
    <w:rsid w:val="00D5052D"/>
    <w:rsid w:val="00D50611"/>
    <w:rsid w:val="00D507D2"/>
    <w:rsid w:val="00D508DE"/>
    <w:rsid w:val="00D508E5"/>
    <w:rsid w:val="00D5091D"/>
    <w:rsid w:val="00D50D56"/>
    <w:rsid w:val="00D5112C"/>
    <w:rsid w:val="00D51281"/>
    <w:rsid w:val="00D514CD"/>
    <w:rsid w:val="00D5167A"/>
    <w:rsid w:val="00D516B6"/>
    <w:rsid w:val="00D51B3B"/>
    <w:rsid w:val="00D51C56"/>
    <w:rsid w:val="00D51D36"/>
    <w:rsid w:val="00D51E9C"/>
    <w:rsid w:val="00D51F76"/>
    <w:rsid w:val="00D523BC"/>
    <w:rsid w:val="00D523EF"/>
    <w:rsid w:val="00D523FF"/>
    <w:rsid w:val="00D53222"/>
    <w:rsid w:val="00D53295"/>
    <w:rsid w:val="00D533EC"/>
    <w:rsid w:val="00D53732"/>
    <w:rsid w:val="00D538BA"/>
    <w:rsid w:val="00D53E4F"/>
    <w:rsid w:val="00D53E69"/>
    <w:rsid w:val="00D54461"/>
    <w:rsid w:val="00D5473C"/>
    <w:rsid w:val="00D54880"/>
    <w:rsid w:val="00D548F8"/>
    <w:rsid w:val="00D549E7"/>
    <w:rsid w:val="00D54B15"/>
    <w:rsid w:val="00D54B58"/>
    <w:rsid w:val="00D54BFB"/>
    <w:rsid w:val="00D55379"/>
    <w:rsid w:val="00D55448"/>
    <w:rsid w:val="00D554B6"/>
    <w:rsid w:val="00D55BEF"/>
    <w:rsid w:val="00D55E8C"/>
    <w:rsid w:val="00D5605D"/>
    <w:rsid w:val="00D560EB"/>
    <w:rsid w:val="00D564C8"/>
    <w:rsid w:val="00D56B89"/>
    <w:rsid w:val="00D57016"/>
    <w:rsid w:val="00D570CA"/>
    <w:rsid w:val="00D570F7"/>
    <w:rsid w:val="00D573F0"/>
    <w:rsid w:val="00D57B70"/>
    <w:rsid w:val="00D57E8D"/>
    <w:rsid w:val="00D57FA7"/>
    <w:rsid w:val="00D600A8"/>
    <w:rsid w:val="00D60277"/>
    <w:rsid w:val="00D60484"/>
    <w:rsid w:val="00D60C29"/>
    <w:rsid w:val="00D60C49"/>
    <w:rsid w:val="00D60C79"/>
    <w:rsid w:val="00D60CF0"/>
    <w:rsid w:val="00D60F98"/>
    <w:rsid w:val="00D60FFB"/>
    <w:rsid w:val="00D61000"/>
    <w:rsid w:val="00D61025"/>
    <w:rsid w:val="00D6146A"/>
    <w:rsid w:val="00D61773"/>
    <w:rsid w:val="00D618B9"/>
    <w:rsid w:val="00D61B1A"/>
    <w:rsid w:val="00D61C30"/>
    <w:rsid w:val="00D61F6F"/>
    <w:rsid w:val="00D620E1"/>
    <w:rsid w:val="00D620E6"/>
    <w:rsid w:val="00D6282B"/>
    <w:rsid w:val="00D6291B"/>
    <w:rsid w:val="00D62A01"/>
    <w:rsid w:val="00D62B9D"/>
    <w:rsid w:val="00D62C9C"/>
    <w:rsid w:val="00D62DC3"/>
    <w:rsid w:val="00D62ED1"/>
    <w:rsid w:val="00D63001"/>
    <w:rsid w:val="00D6303B"/>
    <w:rsid w:val="00D631E7"/>
    <w:rsid w:val="00D63218"/>
    <w:rsid w:val="00D636FE"/>
    <w:rsid w:val="00D63808"/>
    <w:rsid w:val="00D63B65"/>
    <w:rsid w:val="00D63C5E"/>
    <w:rsid w:val="00D640B2"/>
    <w:rsid w:val="00D64103"/>
    <w:rsid w:val="00D6454C"/>
    <w:rsid w:val="00D645D8"/>
    <w:rsid w:val="00D6479B"/>
    <w:rsid w:val="00D64800"/>
    <w:rsid w:val="00D64CBF"/>
    <w:rsid w:val="00D64D59"/>
    <w:rsid w:val="00D6562A"/>
    <w:rsid w:val="00D65D97"/>
    <w:rsid w:val="00D65E24"/>
    <w:rsid w:val="00D663F4"/>
    <w:rsid w:val="00D6645D"/>
    <w:rsid w:val="00D664C7"/>
    <w:rsid w:val="00D66931"/>
    <w:rsid w:val="00D669E3"/>
    <w:rsid w:val="00D66DAD"/>
    <w:rsid w:val="00D672DF"/>
    <w:rsid w:val="00D6731C"/>
    <w:rsid w:val="00D677C5"/>
    <w:rsid w:val="00D6793F"/>
    <w:rsid w:val="00D67962"/>
    <w:rsid w:val="00D67A3A"/>
    <w:rsid w:val="00D700A0"/>
    <w:rsid w:val="00D70546"/>
    <w:rsid w:val="00D70745"/>
    <w:rsid w:val="00D70913"/>
    <w:rsid w:val="00D70A6E"/>
    <w:rsid w:val="00D70A84"/>
    <w:rsid w:val="00D70B56"/>
    <w:rsid w:val="00D70FC0"/>
    <w:rsid w:val="00D7134D"/>
    <w:rsid w:val="00D7150C"/>
    <w:rsid w:val="00D71740"/>
    <w:rsid w:val="00D71837"/>
    <w:rsid w:val="00D71C54"/>
    <w:rsid w:val="00D71E19"/>
    <w:rsid w:val="00D71ED7"/>
    <w:rsid w:val="00D7204F"/>
    <w:rsid w:val="00D7258D"/>
    <w:rsid w:val="00D72937"/>
    <w:rsid w:val="00D7293D"/>
    <w:rsid w:val="00D72A27"/>
    <w:rsid w:val="00D72C4F"/>
    <w:rsid w:val="00D72EB8"/>
    <w:rsid w:val="00D73278"/>
    <w:rsid w:val="00D733DD"/>
    <w:rsid w:val="00D73463"/>
    <w:rsid w:val="00D7373B"/>
    <w:rsid w:val="00D738DD"/>
    <w:rsid w:val="00D73929"/>
    <w:rsid w:val="00D739E5"/>
    <w:rsid w:val="00D73A56"/>
    <w:rsid w:val="00D73A7F"/>
    <w:rsid w:val="00D73C48"/>
    <w:rsid w:val="00D73C93"/>
    <w:rsid w:val="00D73D18"/>
    <w:rsid w:val="00D73FF3"/>
    <w:rsid w:val="00D7401F"/>
    <w:rsid w:val="00D7452C"/>
    <w:rsid w:val="00D7459A"/>
    <w:rsid w:val="00D745CC"/>
    <w:rsid w:val="00D74C81"/>
    <w:rsid w:val="00D74D0D"/>
    <w:rsid w:val="00D74EDA"/>
    <w:rsid w:val="00D75498"/>
    <w:rsid w:val="00D754B8"/>
    <w:rsid w:val="00D75680"/>
    <w:rsid w:val="00D75AD7"/>
    <w:rsid w:val="00D75F6F"/>
    <w:rsid w:val="00D76067"/>
    <w:rsid w:val="00D760A1"/>
    <w:rsid w:val="00D761BD"/>
    <w:rsid w:val="00D765F0"/>
    <w:rsid w:val="00D76BA2"/>
    <w:rsid w:val="00D76CBC"/>
    <w:rsid w:val="00D76DE9"/>
    <w:rsid w:val="00D76E57"/>
    <w:rsid w:val="00D77670"/>
    <w:rsid w:val="00D776E9"/>
    <w:rsid w:val="00D77855"/>
    <w:rsid w:val="00D77999"/>
    <w:rsid w:val="00D77BE6"/>
    <w:rsid w:val="00D802B5"/>
    <w:rsid w:val="00D80529"/>
    <w:rsid w:val="00D8086C"/>
    <w:rsid w:val="00D80FA8"/>
    <w:rsid w:val="00D812F5"/>
    <w:rsid w:val="00D815FD"/>
    <w:rsid w:val="00D81947"/>
    <w:rsid w:val="00D81A3F"/>
    <w:rsid w:val="00D81AFD"/>
    <w:rsid w:val="00D81BD1"/>
    <w:rsid w:val="00D81CF0"/>
    <w:rsid w:val="00D81ED2"/>
    <w:rsid w:val="00D8247C"/>
    <w:rsid w:val="00D82709"/>
    <w:rsid w:val="00D827F7"/>
    <w:rsid w:val="00D82AA1"/>
    <w:rsid w:val="00D82B9A"/>
    <w:rsid w:val="00D82CBA"/>
    <w:rsid w:val="00D8317D"/>
    <w:rsid w:val="00D8346D"/>
    <w:rsid w:val="00D83647"/>
    <w:rsid w:val="00D83823"/>
    <w:rsid w:val="00D83860"/>
    <w:rsid w:val="00D83B53"/>
    <w:rsid w:val="00D83E4E"/>
    <w:rsid w:val="00D83EE0"/>
    <w:rsid w:val="00D84263"/>
    <w:rsid w:val="00D843C2"/>
    <w:rsid w:val="00D848E1"/>
    <w:rsid w:val="00D84B68"/>
    <w:rsid w:val="00D84C4A"/>
    <w:rsid w:val="00D84C7F"/>
    <w:rsid w:val="00D84CD9"/>
    <w:rsid w:val="00D84D4B"/>
    <w:rsid w:val="00D850B9"/>
    <w:rsid w:val="00D850C1"/>
    <w:rsid w:val="00D854C8"/>
    <w:rsid w:val="00D85D41"/>
    <w:rsid w:val="00D86242"/>
    <w:rsid w:val="00D864E7"/>
    <w:rsid w:val="00D86596"/>
    <w:rsid w:val="00D866EF"/>
    <w:rsid w:val="00D86731"/>
    <w:rsid w:val="00D86886"/>
    <w:rsid w:val="00D86D4F"/>
    <w:rsid w:val="00D86DE4"/>
    <w:rsid w:val="00D87299"/>
    <w:rsid w:val="00D8778B"/>
    <w:rsid w:val="00D87E54"/>
    <w:rsid w:val="00D903D9"/>
    <w:rsid w:val="00D9049A"/>
    <w:rsid w:val="00D90A3C"/>
    <w:rsid w:val="00D90B34"/>
    <w:rsid w:val="00D90BB2"/>
    <w:rsid w:val="00D90BF3"/>
    <w:rsid w:val="00D90E9D"/>
    <w:rsid w:val="00D90EB1"/>
    <w:rsid w:val="00D90F51"/>
    <w:rsid w:val="00D90FC5"/>
    <w:rsid w:val="00D9188D"/>
    <w:rsid w:val="00D918B0"/>
    <w:rsid w:val="00D921EF"/>
    <w:rsid w:val="00D927D3"/>
    <w:rsid w:val="00D929AC"/>
    <w:rsid w:val="00D92C9F"/>
    <w:rsid w:val="00D92E9F"/>
    <w:rsid w:val="00D93192"/>
    <w:rsid w:val="00D93233"/>
    <w:rsid w:val="00D93452"/>
    <w:rsid w:val="00D934E3"/>
    <w:rsid w:val="00D939AB"/>
    <w:rsid w:val="00D93C09"/>
    <w:rsid w:val="00D93CF5"/>
    <w:rsid w:val="00D94184"/>
    <w:rsid w:val="00D94506"/>
    <w:rsid w:val="00D9456E"/>
    <w:rsid w:val="00D94587"/>
    <w:rsid w:val="00D946BC"/>
    <w:rsid w:val="00D94DC7"/>
    <w:rsid w:val="00D950CA"/>
    <w:rsid w:val="00D950DC"/>
    <w:rsid w:val="00D952FF"/>
    <w:rsid w:val="00D95645"/>
    <w:rsid w:val="00D956DF"/>
    <w:rsid w:val="00D958F6"/>
    <w:rsid w:val="00D95B1F"/>
    <w:rsid w:val="00D95D11"/>
    <w:rsid w:val="00D95D26"/>
    <w:rsid w:val="00D96035"/>
    <w:rsid w:val="00D961D9"/>
    <w:rsid w:val="00D96432"/>
    <w:rsid w:val="00D964FE"/>
    <w:rsid w:val="00D96661"/>
    <w:rsid w:val="00D9682A"/>
    <w:rsid w:val="00D96C97"/>
    <w:rsid w:val="00D96CED"/>
    <w:rsid w:val="00D96DE0"/>
    <w:rsid w:val="00D973E9"/>
    <w:rsid w:val="00D976BF"/>
    <w:rsid w:val="00D97AC2"/>
    <w:rsid w:val="00D97D4F"/>
    <w:rsid w:val="00D97D68"/>
    <w:rsid w:val="00D97EB5"/>
    <w:rsid w:val="00D97FFD"/>
    <w:rsid w:val="00DA0038"/>
    <w:rsid w:val="00DA08E7"/>
    <w:rsid w:val="00DA0997"/>
    <w:rsid w:val="00DA0B83"/>
    <w:rsid w:val="00DA0C92"/>
    <w:rsid w:val="00DA0CE1"/>
    <w:rsid w:val="00DA110E"/>
    <w:rsid w:val="00DA119F"/>
    <w:rsid w:val="00DA16AF"/>
    <w:rsid w:val="00DA1807"/>
    <w:rsid w:val="00DA1A07"/>
    <w:rsid w:val="00DA1BBF"/>
    <w:rsid w:val="00DA2233"/>
    <w:rsid w:val="00DA2C62"/>
    <w:rsid w:val="00DA2FFB"/>
    <w:rsid w:val="00DA365B"/>
    <w:rsid w:val="00DA39E0"/>
    <w:rsid w:val="00DA436C"/>
    <w:rsid w:val="00DA442E"/>
    <w:rsid w:val="00DA4B04"/>
    <w:rsid w:val="00DA4B83"/>
    <w:rsid w:val="00DA4CFB"/>
    <w:rsid w:val="00DA4FD8"/>
    <w:rsid w:val="00DA54A0"/>
    <w:rsid w:val="00DA55F8"/>
    <w:rsid w:val="00DA5B4A"/>
    <w:rsid w:val="00DA609C"/>
    <w:rsid w:val="00DA60E1"/>
    <w:rsid w:val="00DA642E"/>
    <w:rsid w:val="00DA65B7"/>
    <w:rsid w:val="00DA66D7"/>
    <w:rsid w:val="00DA670E"/>
    <w:rsid w:val="00DA6BC7"/>
    <w:rsid w:val="00DA6DBD"/>
    <w:rsid w:val="00DA72A3"/>
    <w:rsid w:val="00DA7364"/>
    <w:rsid w:val="00DA7767"/>
    <w:rsid w:val="00DA7821"/>
    <w:rsid w:val="00DA7C40"/>
    <w:rsid w:val="00DA7FC3"/>
    <w:rsid w:val="00DB0182"/>
    <w:rsid w:val="00DB036B"/>
    <w:rsid w:val="00DB0D7B"/>
    <w:rsid w:val="00DB0E4D"/>
    <w:rsid w:val="00DB0EC9"/>
    <w:rsid w:val="00DB118D"/>
    <w:rsid w:val="00DB14F6"/>
    <w:rsid w:val="00DB1B52"/>
    <w:rsid w:val="00DB1C7B"/>
    <w:rsid w:val="00DB1D8C"/>
    <w:rsid w:val="00DB1E28"/>
    <w:rsid w:val="00DB23A4"/>
    <w:rsid w:val="00DB2925"/>
    <w:rsid w:val="00DB2C70"/>
    <w:rsid w:val="00DB3006"/>
    <w:rsid w:val="00DB3234"/>
    <w:rsid w:val="00DB3262"/>
    <w:rsid w:val="00DB32A3"/>
    <w:rsid w:val="00DB33A2"/>
    <w:rsid w:val="00DB35C4"/>
    <w:rsid w:val="00DB38D5"/>
    <w:rsid w:val="00DB3B1E"/>
    <w:rsid w:val="00DB405D"/>
    <w:rsid w:val="00DB41B4"/>
    <w:rsid w:val="00DB4425"/>
    <w:rsid w:val="00DB4754"/>
    <w:rsid w:val="00DB494D"/>
    <w:rsid w:val="00DB4A9E"/>
    <w:rsid w:val="00DB541C"/>
    <w:rsid w:val="00DB5A13"/>
    <w:rsid w:val="00DB5A3C"/>
    <w:rsid w:val="00DB627A"/>
    <w:rsid w:val="00DB6320"/>
    <w:rsid w:val="00DB6523"/>
    <w:rsid w:val="00DB6567"/>
    <w:rsid w:val="00DB65C5"/>
    <w:rsid w:val="00DB6766"/>
    <w:rsid w:val="00DB685D"/>
    <w:rsid w:val="00DB6945"/>
    <w:rsid w:val="00DB6AAE"/>
    <w:rsid w:val="00DB6BD6"/>
    <w:rsid w:val="00DB6DB6"/>
    <w:rsid w:val="00DB6F48"/>
    <w:rsid w:val="00DB703A"/>
    <w:rsid w:val="00DB710D"/>
    <w:rsid w:val="00DB73A7"/>
    <w:rsid w:val="00DB77F0"/>
    <w:rsid w:val="00DC02C1"/>
    <w:rsid w:val="00DC02D8"/>
    <w:rsid w:val="00DC0588"/>
    <w:rsid w:val="00DC063B"/>
    <w:rsid w:val="00DC0674"/>
    <w:rsid w:val="00DC0838"/>
    <w:rsid w:val="00DC108E"/>
    <w:rsid w:val="00DC13DA"/>
    <w:rsid w:val="00DC1571"/>
    <w:rsid w:val="00DC16D0"/>
    <w:rsid w:val="00DC1826"/>
    <w:rsid w:val="00DC1966"/>
    <w:rsid w:val="00DC1C3B"/>
    <w:rsid w:val="00DC1F45"/>
    <w:rsid w:val="00DC1FA3"/>
    <w:rsid w:val="00DC1FEC"/>
    <w:rsid w:val="00DC2598"/>
    <w:rsid w:val="00DC2958"/>
    <w:rsid w:val="00DC2A0F"/>
    <w:rsid w:val="00DC2A67"/>
    <w:rsid w:val="00DC2B0F"/>
    <w:rsid w:val="00DC33A5"/>
    <w:rsid w:val="00DC36FA"/>
    <w:rsid w:val="00DC377A"/>
    <w:rsid w:val="00DC37EF"/>
    <w:rsid w:val="00DC38CF"/>
    <w:rsid w:val="00DC3D5C"/>
    <w:rsid w:val="00DC40E4"/>
    <w:rsid w:val="00DC418F"/>
    <w:rsid w:val="00DC4318"/>
    <w:rsid w:val="00DC455E"/>
    <w:rsid w:val="00DC4662"/>
    <w:rsid w:val="00DC49D9"/>
    <w:rsid w:val="00DC4A81"/>
    <w:rsid w:val="00DC4ABD"/>
    <w:rsid w:val="00DC5469"/>
    <w:rsid w:val="00DC556E"/>
    <w:rsid w:val="00DC5B5D"/>
    <w:rsid w:val="00DC5CD4"/>
    <w:rsid w:val="00DC62F5"/>
    <w:rsid w:val="00DC6591"/>
    <w:rsid w:val="00DC67BD"/>
    <w:rsid w:val="00DC6828"/>
    <w:rsid w:val="00DC6C82"/>
    <w:rsid w:val="00DC6EE9"/>
    <w:rsid w:val="00DC6F31"/>
    <w:rsid w:val="00DC6F41"/>
    <w:rsid w:val="00DC7217"/>
    <w:rsid w:val="00DC721E"/>
    <w:rsid w:val="00DC722D"/>
    <w:rsid w:val="00DC728C"/>
    <w:rsid w:val="00DC77B2"/>
    <w:rsid w:val="00DC7840"/>
    <w:rsid w:val="00DC7913"/>
    <w:rsid w:val="00DC7B99"/>
    <w:rsid w:val="00DC7D30"/>
    <w:rsid w:val="00DC7FCD"/>
    <w:rsid w:val="00DD0072"/>
    <w:rsid w:val="00DD0371"/>
    <w:rsid w:val="00DD0594"/>
    <w:rsid w:val="00DD0B0B"/>
    <w:rsid w:val="00DD10DF"/>
    <w:rsid w:val="00DD144D"/>
    <w:rsid w:val="00DD1569"/>
    <w:rsid w:val="00DD157A"/>
    <w:rsid w:val="00DD167D"/>
    <w:rsid w:val="00DD1CB1"/>
    <w:rsid w:val="00DD225E"/>
    <w:rsid w:val="00DD22CB"/>
    <w:rsid w:val="00DD23A3"/>
    <w:rsid w:val="00DD2787"/>
    <w:rsid w:val="00DD2F13"/>
    <w:rsid w:val="00DD2FA7"/>
    <w:rsid w:val="00DD3207"/>
    <w:rsid w:val="00DD3286"/>
    <w:rsid w:val="00DD32B1"/>
    <w:rsid w:val="00DD332A"/>
    <w:rsid w:val="00DD3472"/>
    <w:rsid w:val="00DD399C"/>
    <w:rsid w:val="00DD4017"/>
    <w:rsid w:val="00DD431F"/>
    <w:rsid w:val="00DD4571"/>
    <w:rsid w:val="00DD464A"/>
    <w:rsid w:val="00DD4711"/>
    <w:rsid w:val="00DD4BD2"/>
    <w:rsid w:val="00DD5060"/>
    <w:rsid w:val="00DD507E"/>
    <w:rsid w:val="00DD52CD"/>
    <w:rsid w:val="00DD5920"/>
    <w:rsid w:val="00DD59BF"/>
    <w:rsid w:val="00DD66A4"/>
    <w:rsid w:val="00DD687C"/>
    <w:rsid w:val="00DD6CB5"/>
    <w:rsid w:val="00DD6E2C"/>
    <w:rsid w:val="00DD6EAF"/>
    <w:rsid w:val="00DD6F1C"/>
    <w:rsid w:val="00DD757C"/>
    <w:rsid w:val="00DD77CC"/>
    <w:rsid w:val="00DD79BB"/>
    <w:rsid w:val="00DD7C9F"/>
    <w:rsid w:val="00DD7E0E"/>
    <w:rsid w:val="00DE0005"/>
    <w:rsid w:val="00DE021A"/>
    <w:rsid w:val="00DE0224"/>
    <w:rsid w:val="00DE0632"/>
    <w:rsid w:val="00DE0913"/>
    <w:rsid w:val="00DE09B0"/>
    <w:rsid w:val="00DE0BE0"/>
    <w:rsid w:val="00DE0E36"/>
    <w:rsid w:val="00DE0FF2"/>
    <w:rsid w:val="00DE11D4"/>
    <w:rsid w:val="00DE125E"/>
    <w:rsid w:val="00DE1506"/>
    <w:rsid w:val="00DE1922"/>
    <w:rsid w:val="00DE1B15"/>
    <w:rsid w:val="00DE2199"/>
    <w:rsid w:val="00DE235B"/>
    <w:rsid w:val="00DE26FF"/>
    <w:rsid w:val="00DE2DD3"/>
    <w:rsid w:val="00DE3854"/>
    <w:rsid w:val="00DE397B"/>
    <w:rsid w:val="00DE39E4"/>
    <w:rsid w:val="00DE3D80"/>
    <w:rsid w:val="00DE40D0"/>
    <w:rsid w:val="00DE44C4"/>
    <w:rsid w:val="00DE4853"/>
    <w:rsid w:val="00DE4921"/>
    <w:rsid w:val="00DE4A04"/>
    <w:rsid w:val="00DE4DA3"/>
    <w:rsid w:val="00DE4DC9"/>
    <w:rsid w:val="00DE537D"/>
    <w:rsid w:val="00DE5408"/>
    <w:rsid w:val="00DE573C"/>
    <w:rsid w:val="00DE58D4"/>
    <w:rsid w:val="00DE5966"/>
    <w:rsid w:val="00DE5A21"/>
    <w:rsid w:val="00DE5C58"/>
    <w:rsid w:val="00DE5C72"/>
    <w:rsid w:val="00DE5D44"/>
    <w:rsid w:val="00DE5EF8"/>
    <w:rsid w:val="00DE6021"/>
    <w:rsid w:val="00DE610F"/>
    <w:rsid w:val="00DE6110"/>
    <w:rsid w:val="00DE6188"/>
    <w:rsid w:val="00DE655D"/>
    <w:rsid w:val="00DE6574"/>
    <w:rsid w:val="00DE7105"/>
    <w:rsid w:val="00DE71C3"/>
    <w:rsid w:val="00DE736E"/>
    <w:rsid w:val="00DE76B2"/>
    <w:rsid w:val="00DE7720"/>
    <w:rsid w:val="00DE7782"/>
    <w:rsid w:val="00DE79D2"/>
    <w:rsid w:val="00DE7FE6"/>
    <w:rsid w:val="00DF073C"/>
    <w:rsid w:val="00DF099C"/>
    <w:rsid w:val="00DF0A1C"/>
    <w:rsid w:val="00DF0A8E"/>
    <w:rsid w:val="00DF0B01"/>
    <w:rsid w:val="00DF0B81"/>
    <w:rsid w:val="00DF0B8F"/>
    <w:rsid w:val="00DF100A"/>
    <w:rsid w:val="00DF1145"/>
    <w:rsid w:val="00DF119F"/>
    <w:rsid w:val="00DF120B"/>
    <w:rsid w:val="00DF1414"/>
    <w:rsid w:val="00DF162A"/>
    <w:rsid w:val="00DF1724"/>
    <w:rsid w:val="00DF18BC"/>
    <w:rsid w:val="00DF1A45"/>
    <w:rsid w:val="00DF203F"/>
    <w:rsid w:val="00DF2360"/>
    <w:rsid w:val="00DF2364"/>
    <w:rsid w:val="00DF26C8"/>
    <w:rsid w:val="00DF280C"/>
    <w:rsid w:val="00DF2945"/>
    <w:rsid w:val="00DF29A4"/>
    <w:rsid w:val="00DF2B14"/>
    <w:rsid w:val="00DF2D94"/>
    <w:rsid w:val="00DF306C"/>
    <w:rsid w:val="00DF3093"/>
    <w:rsid w:val="00DF326F"/>
    <w:rsid w:val="00DF32E2"/>
    <w:rsid w:val="00DF332C"/>
    <w:rsid w:val="00DF354D"/>
    <w:rsid w:val="00DF3571"/>
    <w:rsid w:val="00DF37CF"/>
    <w:rsid w:val="00DF3A8A"/>
    <w:rsid w:val="00DF3BB6"/>
    <w:rsid w:val="00DF4043"/>
    <w:rsid w:val="00DF41C7"/>
    <w:rsid w:val="00DF476D"/>
    <w:rsid w:val="00DF48C5"/>
    <w:rsid w:val="00DF4991"/>
    <w:rsid w:val="00DF4997"/>
    <w:rsid w:val="00DF4A84"/>
    <w:rsid w:val="00DF4CA9"/>
    <w:rsid w:val="00DF4E7D"/>
    <w:rsid w:val="00DF4EF0"/>
    <w:rsid w:val="00DF5192"/>
    <w:rsid w:val="00DF53E0"/>
    <w:rsid w:val="00DF5597"/>
    <w:rsid w:val="00DF5AF7"/>
    <w:rsid w:val="00DF5C0F"/>
    <w:rsid w:val="00DF5C32"/>
    <w:rsid w:val="00DF5D83"/>
    <w:rsid w:val="00DF5DA9"/>
    <w:rsid w:val="00DF5F66"/>
    <w:rsid w:val="00DF6019"/>
    <w:rsid w:val="00DF6251"/>
    <w:rsid w:val="00DF63F1"/>
    <w:rsid w:val="00DF6517"/>
    <w:rsid w:val="00DF6539"/>
    <w:rsid w:val="00DF67C6"/>
    <w:rsid w:val="00DF67D4"/>
    <w:rsid w:val="00DF67DA"/>
    <w:rsid w:val="00DF6C9F"/>
    <w:rsid w:val="00DF6CD7"/>
    <w:rsid w:val="00DF7207"/>
    <w:rsid w:val="00DF76A9"/>
    <w:rsid w:val="00DF77B2"/>
    <w:rsid w:val="00DF78F3"/>
    <w:rsid w:val="00E00227"/>
    <w:rsid w:val="00E00414"/>
    <w:rsid w:val="00E00756"/>
    <w:rsid w:val="00E00BB1"/>
    <w:rsid w:val="00E00EB4"/>
    <w:rsid w:val="00E0105D"/>
    <w:rsid w:val="00E0120E"/>
    <w:rsid w:val="00E01483"/>
    <w:rsid w:val="00E01999"/>
    <w:rsid w:val="00E01A34"/>
    <w:rsid w:val="00E01D98"/>
    <w:rsid w:val="00E01FFB"/>
    <w:rsid w:val="00E02476"/>
    <w:rsid w:val="00E02A00"/>
    <w:rsid w:val="00E02AB2"/>
    <w:rsid w:val="00E02CAB"/>
    <w:rsid w:val="00E02F10"/>
    <w:rsid w:val="00E03637"/>
    <w:rsid w:val="00E03789"/>
    <w:rsid w:val="00E03951"/>
    <w:rsid w:val="00E0423C"/>
    <w:rsid w:val="00E042C6"/>
    <w:rsid w:val="00E04757"/>
    <w:rsid w:val="00E04947"/>
    <w:rsid w:val="00E04A86"/>
    <w:rsid w:val="00E04A99"/>
    <w:rsid w:val="00E04CAE"/>
    <w:rsid w:val="00E04E72"/>
    <w:rsid w:val="00E04FCE"/>
    <w:rsid w:val="00E051AB"/>
    <w:rsid w:val="00E05576"/>
    <w:rsid w:val="00E05790"/>
    <w:rsid w:val="00E0595E"/>
    <w:rsid w:val="00E05CF4"/>
    <w:rsid w:val="00E05F6D"/>
    <w:rsid w:val="00E06742"/>
    <w:rsid w:val="00E06744"/>
    <w:rsid w:val="00E068FD"/>
    <w:rsid w:val="00E06B03"/>
    <w:rsid w:val="00E06F70"/>
    <w:rsid w:val="00E07064"/>
    <w:rsid w:val="00E07117"/>
    <w:rsid w:val="00E0718A"/>
    <w:rsid w:val="00E0720A"/>
    <w:rsid w:val="00E0756C"/>
    <w:rsid w:val="00E07C4A"/>
    <w:rsid w:val="00E07D1C"/>
    <w:rsid w:val="00E07FF1"/>
    <w:rsid w:val="00E106C0"/>
    <w:rsid w:val="00E10A17"/>
    <w:rsid w:val="00E10F07"/>
    <w:rsid w:val="00E1115A"/>
    <w:rsid w:val="00E11463"/>
    <w:rsid w:val="00E117BC"/>
    <w:rsid w:val="00E11823"/>
    <w:rsid w:val="00E118BA"/>
    <w:rsid w:val="00E11BF3"/>
    <w:rsid w:val="00E11D07"/>
    <w:rsid w:val="00E11E40"/>
    <w:rsid w:val="00E11E7B"/>
    <w:rsid w:val="00E11F5C"/>
    <w:rsid w:val="00E120CA"/>
    <w:rsid w:val="00E1242C"/>
    <w:rsid w:val="00E12433"/>
    <w:rsid w:val="00E126A4"/>
    <w:rsid w:val="00E12BC1"/>
    <w:rsid w:val="00E12C7F"/>
    <w:rsid w:val="00E12E5B"/>
    <w:rsid w:val="00E13186"/>
    <w:rsid w:val="00E13215"/>
    <w:rsid w:val="00E13244"/>
    <w:rsid w:val="00E133B7"/>
    <w:rsid w:val="00E13585"/>
    <w:rsid w:val="00E1371B"/>
    <w:rsid w:val="00E138B9"/>
    <w:rsid w:val="00E138D9"/>
    <w:rsid w:val="00E13ACD"/>
    <w:rsid w:val="00E13FE4"/>
    <w:rsid w:val="00E142B4"/>
    <w:rsid w:val="00E148D9"/>
    <w:rsid w:val="00E14CAE"/>
    <w:rsid w:val="00E14E1E"/>
    <w:rsid w:val="00E14F1C"/>
    <w:rsid w:val="00E157BA"/>
    <w:rsid w:val="00E157E1"/>
    <w:rsid w:val="00E15C09"/>
    <w:rsid w:val="00E16024"/>
    <w:rsid w:val="00E1610D"/>
    <w:rsid w:val="00E16433"/>
    <w:rsid w:val="00E166A1"/>
    <w:rsid w:val="00E16772"/>
    <w:rsid w:val="00E1681A"/>
    <w:rsid w:val="00E16A7B"/>
    <w:rsid w:val="00E1701E"/>
    <w:rsid w:val="00E1702C"/>
    <w:rsid w:val="00E170EA"/>
    <w:rsid w:val="00E1749A"/>
    <w:rsid w:val="00E17E64"/>
    <w:rsid w:val="00E20270"/>
    <w:rsid w:val="00E20535"/>
    <w:rsid w:val="00E206FF"/>
    <w:rsid w:val="00E2104F"/>
    <w:rsid w:val="00E212B0"/>
    <w:rsid w:val="00E212D2"/>
    <w:rsid w:val="00E218EC"/>
    <w:rsid w:val="00E2192A"/>
    <w:rsid w:val="00E21957"/>
    <w:rsid w:val="00E21E6E"/>
    <w:rsid w:val="00E21F1D"/>
    <w:rsid w:val="00E22743"/>
    <w:rsid w:val="00E2276E"/>
    <w:rsid w:val="00E22B83"/>
    <w:rsid w:val="00E22DAE"/>
    <w:rsid w:val="00E23165"/>
    <w:rsid w:val="00E231BF"/>
    <w:rsid w:val="00E23B22"/>
    <w:rsid w:val="00E24414"/>
    <w:rsid w:val="00E24535"/>
    <w:rsid w:val="00E246D1"/>
    <w:rsid w:val="00E24715"/>
    <w:rsid w:val="00E247E5"/>
    <w:rsid w:val="00E24AD6"/>
    <w:rsid w:val="00E2513C"/>
    <w:rsid w:val="00E252F4"/>
    <w:rsid w:val="00E25781"/>
    <w:rsid w:val="00E2582A"/>
    <w:rsid w:val="00E25AF1"/>
    <w:rsid w:val="00E25BE6"/>
    <w:rsid w:val="00E2611F"/>
    <w:rsid w:val="00E261A1"/>
    <w:rsid w:val="00E26501"/>
    <w:rsid w:val="00E2689E"/>
    <w:rsid w:val="00E26979"/>
    <w:rsid w:val="00E26A5D"/>
    <w:rsid w:val="00E26ECF"/>
    <w:rsid w:val="00E271B7"/>
    <w:rsid w:val="00E271F5"/>
    <w:rsid w:val="00E273B8"/>
    <w:rsid w:val="00E27CF8"/>
    <w:rsid w:val="00E30263"/>
    <w:rsid w:val="00E30F49"/>
    <w:rsid w:val="00E31342"/>
    <w:rsid w:val="00E31693"/>
    <w:rsid w:val="00E31C46"/>
    <w:rsid w:val="00E31D31"/>
    <w:rsid w:val="00E31D95"/>
    <w:rsid w:val="00E325B1"/>
    <w:rsid w:val="00E325F8"/>
    <w:rsid w:val="00E333F2"/>
    <w:rsid w:val="00E33641"/>
    <w:rsid w:val="00E336AE"/>
    <w:rsid w:val="00E33755"/>
    <w:rsid w:val="00E3379C"/>
    <w:rsid w:val="00E33833"/>
    <w:rsid w:val="00E33CFD"/>
    <w:rsid w:val="00E33DC1"/>
    <w:rsid w:val="00E34404"/>
    <w:rsid w:val="00E344B3"/>
    <w:rsid w:val="00E34576"/>
    <w:rsid w:val="00E34843"/>
    <w:rsid w:val="00E34B3E"/>
    <w:rsid w:val="00E34C4A"/>
    <w:rsid w:val="00E34DEC"/>
    <w:rsid w:val="00E352E1"/>
    <w:rsid w:val="00E3553A"/>
    <w:rsid w:val="00E359CA"/>
    <w:rsid w:val="00E35B42"/>
    <w:rsid w:val="00E35C25"/>
    <w:rsid w:val="00E35FAC"/>
    <w:rsid w:val="00E36685"/>
    <w:rsid w:val="00E366DE"/>
    <w:rsid w:val="00E36B07"/>
    <w:rsid w:val="00E36ED5"/>
    <w:rsid w:val="00E37182"/>
    <w:rsid w:val="00E372A7"/>
    <w:rsid w:val="00E375F0"/>
    <w:rsid w:val="00E376AE"/>
    <w:rsid w:val="00E379BF"/>
    <w:rsid w:val="00E37EBD"/>
    <w:rsid w:val="00E37EC5"/>
    <w:rsid w:val="00E40554"/>
    <w:rsid w:val="00E406C4"/>
    <w:rsid w:val="00E40905"/>
    <w:rsid w:val="00E40A73"/>
    <w:rsid w:val="00E40ADF"/>
    <w:rsid w:val="00E412D2"/>
    <w:rsid w:val="00E4142A"/>
    <w:rsid w:val="00E41B9D"/>
    <w:rsid w:val="00E41C47"/>
    <w:rsid w:val="00E41D2C"/>
    <w:rsid w:val="00E41D39"/>
    <w:rsid w:val="00E41D69"/>
    <w:rsid w:val="00E42005"/>
    <w:rsid w:val="00E42787"/>
    <w:rsid w:val="00E427AD"/>
    <w:rsid w:val="00E427CE"/>
    <w:rsid w:val="00E4289A"/>
    <w:rsid w:val="00E4289F"/>
    <w:rsid w:val="00E42B5A"/>
    <w:rsid w:val="00E4304B"/>
    <w:rsid w:val="00E43121"/>
    <w:rsid w:val="00E43179"/>
    <w:rsid w:val="00E43206"/>
    <w:rsid w:val="00E43240"/>
    <w:rsid w:val="00E43575"/>
    <w:rsid w:val="00E435EF"/>
    <w:rsid w:val="00E436E6"/>
    <w:rsid w:val="00E4378A"/>
    <w:rsid w:val="00E43E5A"/>
    <w:rsid w:val="00E43E6F"/>
    <w:rsid w:val="00E43FC3"/>
    <w:rsid w:val="00E4453D"/>
    <w:rsid w:val="00E44703"/>
    <w:rsid w:val="00E44814"/>
    <w:rsid w:val="00E44B4C"/>
    <w:rsid w:val="00E44C26"/>
    <w:rsid w:val="00E452A4"/>
    <w:rsid w:val="00E455ED"/>
    <w:rsid w:val="00E45955"/>
    <w:rsid w:val="00E4599F"/>
    <w:rsid w:val="00E45AA3"/>
    <w:rsid w:val="00E45EA9"/>
    <w:rsid w:val="00E46158"/>
    <w:rsid w:val="00E4616E"/>
    <w:rsid w:val="00E461BF"/>
    <w:rsid w:val="00E46B46"/>
    <w:rsid w:val="00E46C4B"/>
    <w:rsid w:val="00E4702F"/>
    <w:rsid w:val="00E474F8"/>
    <w:rsid w:val="00E4759F"/>
    <w:rsid w:val="00E476F9"/>
    <w:rsid w:val="00E4793A"/>
    <w:rsid w:val="00E47A07"/>
    <w:rsid w:val="00E47B57"/>
    <w:rsid w:val="00E47D01"/>
    <w:rsid w:val="00E47F07"/>
    <w:rsid w:val="00E501E4"/>
    <w:rsid w:val="00E503A1"/>
    <w:rsid w:val="00E5047C"/>
    <w:rsid w:val="00E50683"/>
    <w:rsid w:val="00E508AF"/>
    <w:rsid w:val="00E50D9F"/>
    <w:rsid w:val="00E50EED"/>
    <w:rsid w:val="00E51233"/>
    <w:rsid w:val="00E51315"/>
    <w:rsid w:val="00E51816"/>
    <w:rsid w:val="00E518A9"/>
    <w:rsid w:val="00E51AD1"/>
    <w:rsid w:val="00E524BE"/>
    <w:rsid w:val="00E5267F"/>
    <w:rsid w:val="00E5276D"/>
    <w:rsid w:val="00E53071"/>
    <w:rsid w:val="00E5357B"/>
    <w:rsid w:val="00E5372D"/>
    <w:rsid w:val="00E53D0F"/>
    <w:rsid w:val="00E5418B"/>
    <w:rsid w:val="00E54366"/>
    <w:rsid w:val="00E54383"/>
    <w:rsid w:val="00E553A2"/>
    <w:rsid w:val="00E553DB"/>
    <w:rsid w:val="00E555C1"/>
    <w:rsid w:val="00E5592F"/>
    <w:rsid w:val="00E562AD"/>
    <w:rsid w:val="00E56359"/>
    <w:rsid w:val="00E563C5"/>
    <w:rsid w:val="00E5642D"/>
    <w:rsid w:val="00E56471"/>
    <w:rsid w:val="00E56F50"/>
    <w:rsid w:val="00E57000"/>
    <w:rsid w:val="00E57118"/>
    <w:rsid w:val="00E57229"/>
    <w:rsid w:val="00E57230"/>
    <w:rsid w:val="00E573BE"/>
    <w:rsid w:val="00E5751A"/>
    <w:rsid w:val="00E57657"/>
    <w:rsid w:val="00E57671"/>
    <w:rsid w:val="00E57705"/>
    <w:rsid w:val="00E57B0B"/>
    <w:rsid w:val="00E57CBD"/>
    <w:rsid w:val="00E57D9B"/>
    <w:rsid w:val="00E57E5F"/>
    <w:rsid w:val="00E601C8"/>
    <w:rsid w:val="00E60819"/>
    <w:rsid w:val="00E609AB"/>
    <w:rsid w:val="00E60F27"/>
    <w:rsid w:val="00E61190"/>
    <w:rsid w:val="00E6135A"/>
    <w:rsid w:val="00E61A54"/>
    <w:rsid w:val="00E61C7B"/>
    <w:rsid w:val="00E61EC3"/>
    <w:rsid w:val="00E61F87"/>
    <w:rsid w:val="00E62450"/>
    <w:rsid w:val="00E62777"/>
    <w:rsid w:val="00E62A0F"/>
    <w:rsid w:val="00E62CCC"/>
    <w:rsid w:val="00E62F2B"/>
    <w:rsid w:val="00E62F3A"/>
    <w:rsid w:val="00E62F54"/>
    <w:rsid w:val="00E63089"/>
    <w:rsid w:val="00E6332C"/>
    <w:rsid w:val="00E63B60"/>
    <w:rsid w:val="00E63D37"/>
    <w:rsid w:val="00E64923"/>
    <w:rsid w:val="00E65055"/>
    <w:rsid w:val="00E65082"/>
    <w:rsid w:val="00E6567F"/>
    <w:rsid w:val="00E65691"/>
    <w:rsid w:val="00E6575E"/>
    <w:rsid w:val="00E65CFC"/>
    <w:rsid w:val="00E65DE8"/>
    <w:rsid w:val="00E65DF6"/>
    <w:rsid w:val="00E660E2"/>
    <w:rsid w:val="00E66849"/>
    <w:rsid w:val="00E66979"/>
    <w:rsid w:val="00E66AD4"/>
    <w:rsid w:val="00E66D1C"/>
    <w:rsid w:val="00E66D71"/>
    <w:rsid w:val="00E66E19"/>
    <w:rsid w:val="00E66F6F"/>
    <w:rsid w:val="00E672BC"/>
    <w:rsid w:val="00E674D8"/>
    <w:rsid w:val="00E67A8D"/>
    <w:rsid w:val="00E67DD2"/>
    <w:rsid w:val="00E70271"/>
    <w:rsid w:val="00E70441"/>
    <w:rsid w:val="00E7046A"/>
    <w:rsid w:val="00E7046B"/>
    <w:rsid w:val="00E704B9"/>
    <w:rsid w:val="00E70545"/>
    <w:rsid w:val="00E706F3"/>
    <w:rsid w:val="00E7074F"/>
    <w:rsid w:val="00E708C1"/>
    <w:rsid w:val="00E70A11"/>
    <w:rsid w:val="00E70C11"/>
    <w:rsid w:val="00E70C88"/>
    <w:rsid w:val="00E70CCC"/>
    <w:rsid w:val="00E70D56"/>
    <w:rsid w:val="00E70E02"/>
    <w:rsid w:val="00E7116B"/>
    <w:rsid w:val="00E7165F"/>
    <w:rsid w:val="00E71737"/>
    <w:rsid w:val="00E71774"/>
    <w:rsid w:val="00E7182B"/>
    <w:rsid w:val="00E719C9"/>
    <w:rsid w:val="00E71B5C"/>
    <w:rsid w:val="00E71CE8"/>
    <w:rsid w:val="00E71D66"/>
    <w:rsid w:val="00E7221D"/>
    <w:rsid w:val="00E72256"/>
    <w:rsid w:val="00E72A79"/>
    <w:rsid w:val="00E72CFF"/>
    <w:rsid w:val="00E72E7E"/>
    <w:rsid w:val="00E7338F"/>
    <w:rsid w:val="00E736A7"/>
    <w:rsid w:val="00E738AF"/>
    <w:rsid w:val="00E73B11"/>
    <w:rsid w:val="00E741CB"/>
    <w:rsid w:val="00E74341"/>
    <w:rsid w:val="00E744D5"/>
    <w:rsid w:val="00E74575"/>
    <w:rsid w:val="00E74F08"/>
    <w:rsid w:val="00E7503E"/>
    <w:rsid w:val="00E7508F"/>
    <w:rsid w:val="00E756BF"/>
    <w:rsid w:val="00E75A1D"/>
    <w:rsid w:val="00E75E7F"/>
    <w:rsid w:val="00E75F82"/>
    <w:rsid w:val="00E7624B"/>
    <w:rsid w:val="00E76291"/>
    <w:rsid w:val="00E7644D"/>
    <w:rsid w:val="00E76679"/>
    <w:rsid w:val="00E76AE1"/>
    <w:rsid w:val="00E76B21"/>
    <w:rsid w:val="00E76B2A"/>
    <w:rsid w:val="00E76C7A"/>
    <w:rsid w:val="00E76D5F"/>
    <w:rsid w:val="00E76EDF"/>
    <w:rsid w:val="00E7721F"/>
    <w:rsid w:val="00E7722F"/>
    <w:rsid w:val="00E773A8"/>
    <w:rsid w:val="00E77619"/>
    <w:rsid w:val="00E77804"/>
    <w:rsid w:val="00E778F5"/>
    <w:rsid w:val="00E77BA1"/>
    <w:rsid w:val="00E77DA0"/>
    <w:rsid w:val="00E77E97"/>
    <w:rsid w:val="00E77ED9"/>
    <w:rsid w:val="00E800D2"/>
    <w:rsid w:val="00E80222"/>
    <w:rsid w:val="00E80399"/>
    <w:rsid w:val="00E80685"/>
    <w:rsid w:val="00E80BD4"/>
    <w:rsid w:val="00E80D3E"/>
    <w:rsid w:val="00E81B04"/>
    <w:rsid w:val="00E82200"/>
    <w:rsid w:val="00E8222F"/>
    <w:rsid w:val="00E823D7"/>
    <w:rsid w:val="00E82911"/>
    <w:rsid w:val="00E829E5"/>
    <w:rsid w:val="00E82EE5"/>
    <w:rsid w:val="00E830FD"/>
    <w:rsid w:val="00E83102"/>
    <w:rsid w:val="00E831C5"/>
    <w:rsid w:val="00E832A9"/>
    <w:rsid w:val="00E833DA"/>
    <w:rsid w:val="00E83415"/>
    <w:rsid w:val="00E83793"/>
    <w:rsid w:val="00E83B28"/>
    <w:rsid w:val="00E83BE1"/>
    <w:rsid w:val="00E83E96"/>
    <w:rsid w:val="00E84068"/>
    <w:rsid w:val="00E8417B"/>
    <w:rsid w:val="00E842BB"/>
    <w:rsid w:val="00E84496"/>
    <w:rsid w:val="00E84677"/>
    <w:rsid w:val="00E8487C"/>
    <w:rsid w:val="00E849BC"/>
    <w:rsid w:val="00E85045"/>
    <w:rsid w:val="00E85130"/>
    <w:rsid w:val="00E85213"/>
    <w:rsid w:val="00E852B7"/>
    <w:rsid w:val="00E85544"/>
    <w:rsid w:val="00E85788"/>
    <w:rsid w:val="00E85857"/>
    <w:rsid w:val="00E8599F"/>
    <w:rsid w:val="00E85C7C"/>
    <w:rsid w:val="00E85CCF"/>
    <w:rsid w:val="00E85CD7"/>
    <w:rsid w:val="00E85DB0"/>
    <w:rsid w:val="00E85F1C"/>
    <w:rsid w:val="00E86276"/>
    <w:rsid w:val="00E866C8"/>
    <w:rsid w:val="00E86B42"/>
    <w:rsid w:val="00E870E2"/>
    <w:rsid w:val="00E8724C"/>
    <w:rsid w:val="00E87285"/>
    <w:rsid w:val="00E872EE"/>
    <w:rsid w:val="00E8731E"/>
    <w:rsid w:val="00E87980"/>
    <w:rsid w:val="00E879D7"/>
    <w:rsid w:val="00E87F7B"/>
    <w:rsid w:val="00E90375"/>
    <w:rsid w:val="00E90408"/>
    <w:rsid w:val="00E907E5"/>
    <w:rsid w:val="00E907ED"/>
    <w:rsid w:val="00E9092F"/>
    <w:rsid w:val="00E9110E"/>
    <w:rsid w:val="00E9152F"/>
    <w:rsid w:val="00E91E29"/>
    <w:rsid w:val="00E91E69"/>
    <w:rsid w:val="00E92973"/>
    <w:rsid w:val="00E92B01"/>
    <w:rsid w:val="00E931DF"/>
    <w:rsid w:val="00E936E7"/>
    <w:rsid w:val="00E93832"/>
    <w:rsid w:val="00E93B8A"/>
    <w:rsid w:val="00E93BFE"/>
    <w:rsid w:val="00E93E8E"/>
    <w:rsid w:val="00E9441C"/>
    <w:rsid w:val="00E94656"/>
    <w:rsid w:val="00E9492B"/>
    <w:rsid w:val="00E94AD1"/>
    <w:rsid w:val="00E94C93"/>
    <w:rsid w:val="00E94D3F"/>
    <w:rsid w:val="00E95280"/>
    <w:rsid w:val="00E95847"/>
    <w:rsid w:val="00E95852"/>
    <w:rsid w:val="00E95981"/>
    <w:rsid w:val="00E95DCF"/>
    <w:rsid w:val="00E96025"/>
    <w:rsid w:val="00E962C5"/>
    <w:rsid w:val="00E96821"/>
    <w:rsid w:val="00E970EE"/>
    <w:rsid w:val="00E9718E"/>
    <w:rsid w:val="00E97328"/>
    <w:rsid w:val="00E9786C"/>
    <w:rsid w:val="00E97AF7"/>
    <w:rsid w:val="00E97D0E"/>
    <w:rsid w:val="00EA00C5"/>
    <w:rsid w:val="00EA0651"/>
    <w:rsid w:val="00EA0B57"/>
    <w:rsid w:val="00EA0F75"/>
    <w:rsid w:val="00EA11F2"/>
    <w:rsid w:val="00EA16FA"/>
    <w:rsid w:val="00EA17EF"/>
    <w:rsid w:val="00EA194B"/>
    <w:rsid w:val="00EA1DE7"/>
    <w:rsid w:val="00EA1E2E"/>
    <w:rsid w:val="00EA2145"/>
    <w:rsid w:val="00EA2662"/>
    <w:rsid w:val="00EA2B33"/>
    <w:rsid w:val="00EA2B99"/>
    <w:rsid w:val="00EA3253"/>
    <w:rsid w:val="00EA3300"/>
    <w:rsid w:val="00EA407C"/>
    <w:rsid w:val="00EA4602"/>
    <w:rsid w:val="00EA48BE"/>
    <w:rsid w:val="00EA4CF0"/>
    <w:rsid w:val="00EA4ED9"/>
    <w:rsid w:val="00EA4F34"/>
    <w:rsid w:val="00EA570D"/>
    <w:rsid w:val="00EA5BE9"/>
    <w:rsid w:val="00EA5C8C"/>
    <w:rsid w:val="00EA5DC0"/>
    <w:rsid w:val="00EA5E8C"/>
    <w:rsid w:val="00EA5EDF"/>
    <w:rsid w:val="00EA5F4F"/>
    <w:rsid w:val="00EA5F94"/>
    <w:rsid w:val="00EA63E7"/>
    <w:rsid w:val="00EA6438"/>
    <w:rsid w:val="00EA65BF"/>
    <w:rsid w:val="00EA6D60"/>
    <w:rsid w:val="00EA7315"/>
    <w:rsid w:val="00EA761F"/>
    <w:rsid w:val="00EA7661"/>
    <w:rsid w:val="00EA773C"/>
    <w:rsid w:val="00EA7E9D"/>
    <w:rsid w:val="00EA7FA9"/>
    <w:rsid w:val="00EB0612"/>
    <w:rsid w:val="00EB0709"/>
    <w:rsid w:val="00EB089C"/>
    <w:rsid w:val="00EB140E"/>
    <w:rsid w:val="00EB1BC6"/>
    <w:rsid w:val="00EB21A4"/>
    <w:rsid w:val="00EB2D25"/>
    <w:rsid w:val="00EB2F19"/>
    <w:rsid w:val="00EB2F5C"/>
    <w:rsid w:val="00EB2F69"/>
    <w:rsid w:val="00EB398A"/>
    <w:rsid w:val="00EB3BC1"/>
    <w:rsid w:val="00EB3CDB"/>
    <w:rsid w:val="00EB3F51"/>
    <w:rsid w:val="00EB4A75"/>
    <w:rsid w:val="00EB5104"/>
    <w:rsid w:val="00EB5119"/>
    <w:rsid w:val="00EB529A"/>
    <w:rsid w:val="00EB596C"/>
    <w:rsid w:val="00EB5AAB"/>
    <w:rsid w:val="00EB5DB3"/>
    <w:rsid w:val="00EB61B6"/>
    <w:rsid w:val="00EB648E"/>
    <w:rsid w:val="00EB665C"/>
    <w:rsid w:val="00EB68F9"/>
    <w:rsid w:val="00EB6AFB"/>
    <w:rsid w:val="00EB7828"/>
    <w:rsid w:val="00EC03AF"/>
    <w:rsid w:val="00EC049E"/>
    <w:rsid w:val="00EC051A"/>
    <w:rsid w:val="00EC0B18"/>
    <w:rsid w:val="00EC0B90"/>
    <w:rsid w:val="00EC0E39"/>
    <w:rsid w:val="00EC103F"/>
    <w:rsid w:val="00EC1069"/>
    <w:rsid w:val="00EC1344"/>
    <w:rsid w:val="00EC137F"/>
    <w:rsid w:val="00EC1E3E"/>
    <w:rsid w:val="00EC1F2C"/>
    <w:rsid w:val="00EC1F5F"/>
    <w:rsid w:val="00EC2043"/>
    <w:rsid w:val="00EC2655"/>
    <w:rsid w:val="00EC26C4"/>
    <w:rsid w:val="00EC278B"/>
    <w:rsid w:val="00EC28E4"/>
    <w:rsid w:val="00EC2C19"/>
    <w:rsid w:val="00EC2FD2"/>
    <w:rsid w:val="00EC3044"/>
    <w:rsid w:val="00EC30EF"/>
    <w:rsid w:val="00EC3832"/>
    <w:rsid w:val="00EC3931"/>
    <w:rsid w:val="00EC3E79"/>
    <w:rsid w:val="00EC3FBE"/>
    <w:rsid w:val="00EC401C"/>
    <w:rsid w:val="00EC4097"/>
    <w:rsid w:val="00EC4178"/>
    <w:rsid w:val="00EC4C52"/>
    <w:rsid w:val="00EC4DE7"/>
    <w:rsid w:val="00EC4E90"/>
    <w:rsid w:val="00EC4EDC"/>
    <w:rsid w:val="00EC53AA"/>
    <w:rsid w:val="00EC548A"/>
    <w:rsid w:val="00EC576A"/>
    <w:rsid w:val="00EC59DF"/>
    <w:rsid w:val="00EC5B9E"/>
    <w:rsid w:val="00EC602B"/>
    <w:rsid w:val="00EC6547"/>
    <w:rsid w:val="00EC6579"/>
    <w:rsid w:val="00EC66D7"/>
    <w:rsid w:val="00EC6BBE"/>
    <w:rsid w:val="00EC6CD5"/>
    <w:rsid w:val="00EC6D7C"/>
    <w:rsid w:val="00EC737B"/>
    <w:rsid w:val="00EC7597"/>
    <w:rsid w:val="00EC7721"/>
    <w:rsid w:val="00EC7748"/>
    <w:rsid w:val="00EC7B13"/>
    <w:rsid w:val="00ED05BA"/>
    <w:rsid w:val="00ED061B"/>
    <w:rsid w:val="00ED0638"/>
    <w:rsid w:val="00ED0651"/>
    <w:rsid w:val="00ED07D7"/>
    <w:rsid w:val="00ED090F"/>
    <w:rsid w:val="00ED0975"/>
    <w:rsid w:val="00ED0BE8"/>
    <w:rsid w:val="00ED0E88"/>
    <w:rsid w:val="00ED104E"/>
    <w:rsid w:val="00ED1111"/>
    <w:rsid w:val="00ED13E5"/>
    <w:rsid w:val="00ED1410"/>
    <w:rsid w:val="00ED198D"/>
    <w:rsid w:val="00ED1A4A"/>
    <w:rsid w:val="00ED1B29"/>
    <w:rsid w:val="00ED1C26"/>
    <w:rsid w:val="00ED1C6A"/>
    <w:rsid w:val="00ED1DCC"/>
    <w:rsid w:val="00ED1FF6"/>
    <w:rsid w:val="00ED2521"/>
    <w:rsid w:val="00ED2590"/>
    <w:rsid w:val="00ED25C9"/>
    <w:rsid w:val="00ED2709"/>
    <w:rsid w:val="00ED289D"/>
    <w:rsid w:val="00ED2AE0"/>
    <w:rsid w:val="00ED2BE8"/>
    <w:rsid w:val="00ED2CE8"/>
    <w:rsid w:val="00ED2D99"/>
    <w:rsid w:val="00ED2FB5"/>
    <w:rsid w:val="00ED31E1"/>
    <w:rsid w:val="00ED32E0"/>
    <w:rsid w:val="00ED33D2"/>
    <w:rsid w:val="00ED3A91"/>
    <w:rsid w:val="00ED3CED"/>
    <w:rsid w:val="00ED40D7"/>
    <w:rsid w:val="00ED4117"/>
    <w:rsid w:val="00ED4170"/>
    <w:rsid w:val="00ED41CF"/>
    <w:rsid w:val="00ED41D5"/>
    <w:rsid w:val="00ED41EB"/>
    <w:rsid w:val="00ED4DFB"/>
    <w:rsid w:val="00ED4E36"/>
    <w:rsid w:val="00ED5131"/>
    <w:rsid w:val="00ED53D5"/>
    <w:rsid w:val="00ED5770"/>
    <w:rsid w:val="00ED5862"/>
    <w:rsid w:val="00ED5918"/>
    <w:rsid w:val="00ED594E"/>
    <w:rsid w:val="00ED5F88"/>
    <w:rsid w:val="00ED5FCE"/>
    <w:rsid w:val="00ED6104"/>
    <w:rsid w:val="00ED613E"/>
    <w:rsid w:val="00ED62C2"/>
    <w:rsid w:val="00ED63D4"/>
    <w:rsid w:val="00ED69C2"/>
    <w:rsid w:val="00ED6C5F"/>
    <w:rsid w:val="00ED6F79"/>
    <w:rsid w:val="00ED7118"/>
    <w:rsid w:val="00ED71CC"/>
    <w:rsid w:val="00ED7472"/>
    <w:rsid w:val="00EE00FD"/>
    <w:rsid w:val="00EE0392"/>
    <w:rsid w:val="00EE0BC1"/>
    <w:rsid w:val="00EE0F6E"/>
    <w:rsid w:val="00EE126E"/>
    <w:rsid w:val="00EE1759"/>
    <w:rsid w:val="00EE17E2"/>
    <w:rsid w:val="00EE1807"/>
    <w:rsid w:val="00EE1812"/>
    <w:rsid w:val="00EE1D7F"/>
    <w:rsid w:val="00EE1EED"/>
    <w:rsid w:val="00EE24E2"/>
    <w:rsid w:val="00EE2744"/>
    <w:rsid w:val="00EE286F"/>
    <w:rsid w:val="00EE2D67"/>
    <w:rsid w:val="00EE2DAC"/>
    <w:rsid w:val="00EE2E43"/>
    <w:rsid w:val="00EE3085"/>
    <w:rsid w:val="00EE314E"/>
    <w:rsid w:val="00EE3214"/>
    <w:rsid w:val="00EE3469"/>
    <w:rsid w:val="00EE3525"/>
    <w:rsid w:val="00EE370D"/>
    <w:rsid w:val="00EE3B7D"/>
    <w:rsid w:val="00EE3CD4"/>
    <w:rsid w:val="00EE3D80"/>
    <w:rsid w:val="00EE4919"/>
    <w:rsid w:val="00EE49E2"/>
    <w:rsid w:val="00EE4EF0"/>
    <w:rsid w:val="00EE4FEF"/>
    <w:rsid w:val="00EE5013"/>
    <w:rsid w:val="00EE54D1"/>
    <w:rsid w:val="00EE58B5"/>
    <w:rsid w:val="00EE5B07"/>
    <w:rsid w:val="00EE5B50"/>
    <w:rsid w:val="00EE5DCF"/>
    <w:rsid w:val="00EE5FBA"/>
    <w:rsid w:val="00EE64F4"/>
    <w:rsid w:val="00EE6558"/>
    <w:rsid w:val="00EE6690"/>
    <w:rsid w:val="00EE6E93"/>
    <w:rsid w:val="00EE73BC"/>
    <w:rsid w:val="00EE7501"/>
    <w:rsid w:val="00EE756D"/>
    <w:rsid w:val="00EE7623"/>
    <w:rsid w:val="00EE76C2"/>
    <w:rsid w:val="00EE7F7B"/>
    <w:rsid w:val="00EF019C"/>
    <w:rsid w:val="00EF021A"/>
    <w:rsid w:val="00EF053A"/>
    <w:rsid w:val="00EF06C8"/>
    <w:rsid w:val="00EF080C"/>
    <w:rsid w:val="00EF0A18"/>
    <w:rsid w:val="00EF0AAC"/>
    <w:rsid w:val="00EF0DD4"/>
    <w:rsid w:val="00EF0DFC"/>
    <w:rsid w:val="00EF117E"/>
    <w:rsid w:val="00EF11FD"/>
    <w:rsid w:val="00EF166B"/>
    <w:rsid w:val="00EF17EA"/>
    <w:rsid w:val="00EF17F5"/>
    <w:rsid w:val="00EF19F4"/>
    <w:rsid w:val="00EF20A1"/>
    <w:rsid w:val="00EF2338"/>
    <w:rsid w:val="00EF236C"/>
    <w:rsid w:val="00EF260B"/>
    <w:rsid w:val="00EF261D"/>
    <w:rsid w:val="00EF2651"/>
    <w:rsid w:val="00EF2699"/>
    <w:rsid w:val="00EF2AB5"/>
    <w:rsid w:val="00EF2CB1"/>
    <w:rsid w:val="00EF2FEA"/>
    <w:rsid w:val="00EF356A"/>
    <w:rsid w:val="00EF356E"/>
    <w:rsid w:val="00EF3FAE"/>
    <w:rsid w:val="00EF420C"/>
    <w:rsid w:val="00EF428F"/>
    <w:rsid w:val="00EF4294"/>
    <w:rsid w:val="00EF4315"/>
    <w:rsid w:val="00EF4446"/>
    <w:rsid w:val="00EF4719"/>
    <w:rsid w:val="00EF4990"/>
    <w:rsid w:val="00EF4CC2"/>
    <w:rsid w:val="00EF4F52"/>
    <w:rsid w:val="00EF51A0"/>
    <w:rsid w:val="00EF57C9"/>
    <w:rsid w:val="00EF5808"/>
    <w:rsid w:val="00EF5C1B"/>
    <w:rsid w:val="00EF5C39"/>
    <w:rsid w:val="00EF5E44"/>
    <w:rsid w:val="00EF65EC"/>
    <w:rsid w:val="00EF6941"/>
    <w:rsid w:val="00EF6B51"/>
    <w:rsid w:val="00EF6BC7"/>
    <w:rsid w:val="00EF6DEA"/>
    <w:rsid w:val="00EF7134"/>
    <w:rsid w:val="00EF71E9"/>
    <w:rsid w:val="00EF753B"/>
    <w:rsid w:val="00EF770A"/>
    <w:rsid w:val="00EF7AD1"/>
    <w:rsid w:val="00EF7E31"/>
    <w:rsid w:val="00EF7F3B"/>
    <w:rsid w:val="00F0053D"/>
    <w:rsid w:val="00F00762"/>
    <w:rsid w:val="00F00855"/>
    <w:rsid w:val="00F00AC5"/>
    <w:rsid w:val="00F00AD5"/>
    <w:rsid w:val="00F017F0"/>
    <w:rsid w:val="00F01A9C"/>
    <w:rsid w:val="00F01C6E"/>
    <w:rsid w:val="00F01FE3"/>
    <w:rsid w:val="00F0200B"/>
    <w:rsid w:val="00F02282"/>
    <w:rsid w:val="00F023DD"/>
    <w:rsid w:val="00F0267A"/>
    <w:rsid w:val="00F02ACB"/>
    <w:rsid w:val="00F02BDA"/>
    <w:rsid w:val="00F02EAD"/>
    <w:rsid w:val="00F02FA5"/>
    <w:rsid w:val="00F03259"/>
    <w:rsid w:val="00F03650"/>
    <w:rsid w:val="00F03A47"/>
    <w:rsid w:val="00F03DFC"/>
    <w:rsid w:val="00F03E74"/>
    <w:rsid w:val="00F04109"/>
    <w:rsid w:val="00F0415B"/>
    <w:rsid w:val="00F045C9"/>
    <w:rsid w:val="00F04EE2"/>
    <w:rsid w:val="00F051E0"/>
    <w:rsid w:val="00F05339"/>
    <w:rsid w:val="00F05E7E"/>
    <w:rsid w:val="00F06240"/>
    <w:rsid w:val="00F0627A"/>
    <w:rsid w:val="00F064C3"/>
    <w:rsid w:val="00F064F9"/>
    <w:rsid w:val="00F06544"/>
    <w:rsid w:val="00F0665F"/>
    <w:rsid w:val="00F06672"/>
    <w:rsid w:val="00F0677E"/>
    <w:rsid w:val="00F0687D"/>
    <w:rsid w:val="00F06A1F"/>
    <w:rsid w:val="00F06C49"/>
    <w:rsid w:val="00F07278"/>
    <w:rsid w:val="00F077F4"/>
    <w:rsid w:val="00F07B5C"/>
    <w:rsid w:val="00F07CC7"/>
    <w:rsid w:val="00F07F80"/>
    <w:rsid w:val="00F10026"/>
    <w:rsid w:val="00F102F3"/>
    <w:rsid w:val="00F108A5"/>
    <w:rsid w:val="00F10921"/>
    <w:rsid w:val="00F10B12"/>
    <w:rsid w:val="00F10B8A"/>
    <w:rsid w:val="00F10D0F"/>
    <w:rsid w:val="00F10E26"/>
    <w:rsid w:val="00F10E30"/>
    <w:rsid w:val="00F10E58"/>
    <w:rsid w:val="00F10EA4"/>
    <w:rsid w:val="00F11026"/>
    <w:rsid w:val="00F1131A"/>
    <w:rsid w:val="00F11443"/>
    <w:rsid w:val="00F115C2"/>
    <w:rsid w:val="00F1171E"/>
    <w:rsid w:val="00F11A17"/>
    <w:rsid w:val="00F11C99"/>
    <w:rsid w:val="00F12100"/>
    <w:rsid w:val="00F12198"/>
    <w:rsid w:val="00F12967"/>
    <w:rsid w:val="00F12B06"/>
    <w:rsid w:val="00F12CFD"/>
    <w:rsid w:val="00F12D63"/>
    <w:rsid w:val="00F12E9C"/>
    <w:rsid w:val="00F13229"/>
    <w:rsid w:val="00F133DE"/>
    <w:rsid w:val="00F1348D"/>
    <w:rsid w:val="00F1352D"/>
    <w:rsid w:val="00F13678"/>
    <w:rsid w:val="00F136D4"/>
    <w:rsid w:val="00F136EF"/>
    <w:rsid w:val="00F137E2"/>
    <w:rsid w:val="00F138CB"/>
    <w:rsid w:val="00F13915"/>
    <w:rsid w:val="00F13B55"/>
    <w:rsid w:val="00F13C1A"/>
    <w:rsid w:val="00F13EB6"/>
    <w:rsid w:val="00F144BE"/>
    <w:rsid w:val="00F14A45"/>
    <w:rsid w:val="00F14B60"/>
    <w:rsid w:val="00F14BB1"/>
    <w:rsid w:val="00F14C3F"/>
    <w:rsid w:val="00F14C43"/>
    <w:rsid w:val="00F15379"/>
    <w:rsid w:val="00F1550A"/>
    <w:rsid w:val="00F1574A"/>
    <w:rsid w:val="00F158C3"/>
    <w:rsid w:val="00F15DD0"/>
    <w:rsid w:val="00F162B5"/>
    <w:rsid w:val="00F165A3"/>
    <w:rsid w:val="00F167FC"/>
    <w:rsid w:val="00F16F48"/>
    <w:rsid w:val="00F17045"/>
    <w:rsid w:val="00F1715B"/>
    <w:rsid w:val="00F17409"/>
    <w:rsid w:val="00F1741A"/>
    <w:rsid w:val="00F1741D"/>
    <w:rsid w:val="00F1769B"/>
    <w:rsid w:val="00F17C6E"/>
    <w:rsid w:val="00F200AB"/>
    <w:rsid w:val="00F2036D"/>
    <w:rsid w:val="00F20422"/>
    <w:rsid w:val="00F20513"/>
    <w:rsid w:val="00F20930"/>
    <w:rsid w:val="00F2096E"/>
    <w:rsid w:val="00F20A8D"/>
    <w:rsid w:val="00F2146C"/>
    <w:rsid w:val="00F21518"/>
    <w:rsid w:val="00F216CB"/>
    <w:rsid w:val="00F21A57"/>
    <w:rsid w:val="00F21B2C"/>
    <w:rsid w:val="00F21C35"/>
    <w:rsid w:val="00F22141"/>
    <w:rsid w:val="00F2245B"/>
    <w:rsid w:val="00F2269B"/>
    <w:rsid w:val="00F22CAB"/>
    <w:rsid w:val="00F23147"/>
    <w:rsid w:val="00F23165"/>
    <w:rsid w:val="00F23574"/>
    <w:rsid w:val="00F23AF9"/>
    <w:rsid w:val="00F246E8"/>
    <w:rsid w:val="00F24A95"/>
    <w:rsid w:val="00F24B09"/>
    <w:rsid w:val="00F251D9"/>
    <w:rsid w:val="00F25453"/>
    <w:rsid w:val="00F2570B"/>
    <w:rsid w:val="00F25BD6"/>
    <w:rsid w:val="00F2603A"/>
    <w:rsid w:val="00F26387"/>
    <w:rsid w:val="00F263DF"/>
    <w:rsid w:val="00F26784"/>
    <w:rsid w:val="00F269A2"/>
    <w:rsid w:val="00F26ADA"/>
    <w:rsid w:val="00F26B6A"/>
    <w:rsid w:val="00F26F20"/>
    <w:rsid w:val="00F27069"/>
    <w:rsid w:val="00F270A5"/>
    <w:rsid w:val="00F2733F"/>
    <w:rsid w:val="00F273FD"/>
    <w:rsid w:val="00F27753"/>
    <w:rsid w:val="00F27789"/>
    <w:rsid w:val="00F27C45"/>
    <w:rsid w:val="00F302F3"/>
    <w:rsid w:val="00F30612"/>
    <w:rsid w:val="00F308CA"/>
    <w:rsid w:val="00F30CB0"/>
    <w:rsid w:val="00F30D82"/>
    <w:rsid w:val="00F30FE5"/>
    <w:rsid w:val="00F310AF"/>
    <w:rsid w:val="00F3123E"/>
    <w:rsid w:val="00F31419"/>
    <w:rsid w:val="00F3143F"/>
    <w:rsid w:val="00F31DCE"/>
    <w:rsid w:val="00F31EF8"/>
    <w:rsid w:val="00F321A7"/>
    <w:rsid w:val="00F3220A"/>
    <w:rsid w:val="00F3232B"/>
    <w:rsid w:val="00F32976"/>
    <w:rsid w:val="00F32B92"/>
    <w:rsid w:val="00F32E63"/>
    <w:rsid w:val="00F3390A"/>
    <w:rsid w:val="00F33BBF"/>
    <w:rsid w:val="00F33CE8"/>
    <w:rsid w:val="00F33D8E"/>
    <w:rsid w:val="00F34681"/>
    <w:rsid w:val="00F3476E"/>
    <w:rsid w:val="00F348B0"/>
    <w:rsid w:val="00F34B06"/>
    <w:rsid w:val="00F34D12"/>
    <w:rsid w:val="00F34EF4"/>
    <w:rsid w:val="00F35652"/>
    <w:rsid w:val="00F35684"/>
    <w:rsid w:val="00F356E2"/>
    <w:rsid w:val="00F35BC2"/>
    <w:rsid w:val="00F35BCF"/>
    <w:rsid w:val="00F35CAD"/>
    <w:rsid w:val="00F35F06"/>
    <w:rsid w:val="00F361FF"/>
    <w:rsid w:val="00F362B2"/>
    <w:rsid w:val="00F3662E"/>
    <w:rsid w:val="00F36781"/>
    <w:rsid w:val="00F367E5"/>
    <w:rsid w:val="00F36D03"/>
    <w:rsid w:val="00F37374"/>
    <w:rsid w:val="00F37563"/>
    <w:rsid w:val="00F376AE"/>
    <w:rsid w:val="00F378D7"/>
    <w:rsid w:val="00F37DFD"/>
    <w:rsid w:val="00F37FC1"/>
    <w:rsid w:val="00F401DB"/>
    <w:rsid w:val="00F40454"/>
    <w:rsid w:val="00F40600"/>
    <w:rsid w:val="00F40618"/>
    <w:rsid w:val="00F40C73"/>
    <w:rsid w:val="00F40F94"/>
    <w:rsid w:val="00F41187"/>
    <w:rsid w:val="00F4118B"/>
    <w:rsid w:val="00F4119C"/>
    <w:rsid w:val="00F411EF"/>
    <w:rsid w:val="00F41745"/>
    <w:rsid w:val="00F417B0"/>
    <w:rsid w:val="00F41963"/>
    <w:rsid w:val="00F41976"/>
    <w:rsid w:val="00F4198F"/>
    <w:rsid w:val="00F419F8"/>
    <w:rsid w:val="00F41CBA"/>
    <w:rsid w:val="00F41E85"/>
    <w:rsid w:val="00F42018"/>
    <w:rsid w:val="00F42019"/>
    <w:rsid w:val="00F42097"/>
    <w:rsid w:val="00F420DE"/>
    <w:rsid w:val="00F42195"/>
    <w:rsid w:val="00F422E3"/>
    <w:rsid w:val="00F42404"/>
    <w:rsid w:val="00F424F6"/>
    <w:rsid w:val="00F427A0"/>
    <w:rsid w:val="00F42968"/>
    <w:rsid w:val="00F42BD2"/>
    <w:rsid w:val="00F43118"/>
    <w:rsid w:val="00F43376"/>
    <w:rsid w:val="00F43959"/>
    <w:rsid w:val="00F4399C"/>
    <w:rsid w:val="00F43A98"/>
    <w:rsid w:val="00F43DF6"/>
    <w:rsid w:val="00F440A2"/>
    <w:rsid w:val="00F4422F"/>
    <w:rsid w:val="00F4447E"/>
    <w:rsid w:val="00F444C5"/>
    <w:rsid w:val="00F4451B"/>
    <w:rsid w:val="00F44BC6"/>
    <w:rsid w:val="00F44E5A"/>
    <w:rsid w:val="00F44E86"/>
    <w:rsid w:val="00F45062"/>
    <w:rsid w:val="00F456C3"/>
    <w:rsid w:val="00F45A07"/>
    <w:rsid w:val="00F45B56"/>
    <w:rsid w:val="00F45CA8"/>
    <w:rsid w:val="00F45E30"/>
    <w:rsid w:val="00F45EC0"/>
    <w:rsid w:val="00F45F19"/>
    <w:rsid w:val="00F45F2A"/>
    <w:rsid w:val="00F45F73"/>
    <w:rsid w:val="00F460E7"/>
    <w:rsid w:val="00F461FB"/>
    <w:rsid w:val="00F4628D"/>
    <w:rsid w:val="00F46756"/>
    <w:rsid w:val="00F4684D"/>
    <w:rsid w:val="00F46CA2"/>
    <w:rsid w:val="00F46D07"/>
    <w:rsid w:val="00F46D9C"/>
    <w:rsid w:val="00F46E58"/>
    <w:rsid w:val="00F46FA4"/>
    <w:rsid w:val="00F471AA"/>
    <w:rsid w:val="00F47CDD"/>
    <w:rsid w:val="00F47D6A"/>
    <w:rsid w:val="00F5074B"/>
    <w:rsid w:val="00F50947"/>
    <w:rsid w:val="00F50C80"/>
    <w:rsid w:val="00F50D70"/>
    <w:rsid w:val="00F50E14"/>
    <w:rsid w:val="00F50EF0"/>
    <w:rsid w:val="00F510C2"/>
    <w:rsid w:val="00F512DD"/>
    <w:rsid w:val="00F514A3"/>
    <w:rsid w:val="00F515B3"/>
    <w:rsid w:val="00F51A0B"/>
    <w:rsid w:val="00F523F1"/>
    <w:rsid w:val="00F5274F"/>
    <w:rsid w:val="00F528D4"/>
    <w:rsid w:val="00F528E2"/>
    <w:rsid w:val="00F52E99"/>
    <w:rsid w:val="00F53151"/>
    <w:rsid w:val="00F53313"/>
    <w:rsid w:val="00F5367A"/>
    <w:rsid w:val="00F53761"/>
    <w:rsid w:val="00F53879"/>
    <w:rsid w:val="00F5393B"/>
    <w:rsid w:val="00F53C29"/>
    <w:rsid w:val="00F53FFF"/>
    <w:rsid w:val="00F54162"/>
    <w:rsid w:val="00F5459F"/>
    <w:rsid w:val="00F5468B"/>
    <w:rsid w:val="00F54B35"/>
    <w:rsid w:val="00F54B4C"/>
    <w:rsid w:val="00F54C0F"/>
    <w:rsid w:val="00F54C36"/>
    <w:rsid w:val="00F54E9F"/>
    <w:rsid w:val="00F55532"/>
    <w:rsid w:val="00F556BC"/>
    <w:rsid w:val="00F55AA8"/>
    <w:rsid w:val="00F5630E"/>
    <w:rsid w:val="00F5650C"/>
    <w:rsid w:val="00F565E9"/>
    <w:rsid w:val="00F56638"/>
    <w:rsid w:val="00F567D8"/>
    <w:rsid w:val="00F568BF"/>
    <w:rsid w:val="00F568C2"/>
    <w:rsid w:val="00F56CE6"/>
    <w:rsid w:val="00F56CEF"/>
    <w:rsid w:val="00F57375"/>
    <w:rsid w:val="00F574E9"/>
    <w:rsid w:val="00F57BF5"/>
    <w:rsid w:val="00F57F14"/>
    <w:rsid w:val="00F57F84"/>
    <w:rsid w:val="00F60120"/>
    <w:rsid w:val="00F60270"/>
    <w:rsid w:val="00F60281"/>
    <w:rsid w:val="00F602DB"/>
    <w:rsid w:val="00F6037C"/>
    <w:rsid w:val="00F60805"/>
    <w:rsid w:val="00F60806"/>
    <w:rsid w:val="00F60E4E"/>
    <w:rsid w:val="00F610C0"/>
    <w:rsid w:val="00F6143E"/>
    <w:rsid w:val="00F617DB"/>
    <w:rsid w:val="00F61B68"/>
    <w:rsid w:val="00F61E78"/>
    <w:rsid w:val="00F61E85"/>
    <w:rsid w:val="00F61E8F"/>
    <w:rsid w:val="00F61F08"/>
    <w:rsid w:val="00F62006"/>
    <w:rsid w:val="00F623EA"/>
    <w:rsid w:val="00F6283C"/>
    <w:rsid w:val="00F62A96"/>
    <w:rsid w:val="00F62BF3"/>
    <w:rsid w:val="00F638BC"/>
    <w:rsid w:val="00F645D7"/>
    <w:rsid w:val="00F648E9"/>
    <w:rsid w:val="00F64D6C"/>
    <w:rsid w:val="00F6505B"/>
    <w:rsid w:val="00F653CD"/>
    <w:rsid w:val="00F657C0"/>
    <w:rsid w:val="00F657D3"/>
    <w:rsid w:val="00F65848"/>
    <w:rsid w:val="00F66008"/>
    <w:rsid w:val="00F661AC"/>
    <w:rsid w:val="00F6620E"/>
    <w:rsid w:val="00F66A4D"/>
    <w:rsid w:val="00F66BA4"/>
    <w:rsid w:val="00F66E6D"/>
    <w:rsid w:val="00F66FA2"/>
    <w:rsid w:val="00F6731F"/>
    <w:rsid w:val="00F67356"/>
    <w:rsid w:val="00F6764F"/>
    <w:rsid w:val="00F679A5"/>
    <w:rsid w:val="00F67A0D"/>
    <w:rsid w:val="00F67C32"/>
    <w:rsid w:val="00F67E06"/>
    <w:rsid w:val="00F67FC4"/>
    <w:rsid w:val="00F703B9"/>
    <w:rsid w:val="00F70706"/>
    <w:rsid w:val="00F70742"/>
    <w:rsid w:val="00F7100A"/>
    <w:rsid w:val="00F711BE"/>
    <w:rsid w:val="00F7121E"/>
    <w:rsid w:val="00F71653"/>
    <w:rsid w:val="00F717B7"/>
    <w:rsid w:val="00F71808"/>
    <w:rsid w:val="00F71B4A"/>
    <w:rsid w:val="00F71F2F"/>
    <w:rsid w:val="00F72023"/>
    <w:rsid w:val="00F7210F"/>
    <w:rsid w:val="00F7243D"/>
    <w:rsid w:val="00F7255B"/>
    <w:rsid w:val="00F72CF1"/>
    <w:rsid w:val="00F73407"/>
    <w:rsid w:val="00F736A1"/>
    <w:rsid w:val="00F73CBD"/>
    <w:rsid w:val="00F73DB0"/>
    <w:rsid w:val="00F73FBC"/>
    <w:rsid w:val="00F74106"/>
    <w:rsid w:val="00F74458"/>
    <w:rsid w:val="00F7453E"/>
    <w:rsid w:val="00F745EF"/>
    <w:rsid w:val="00F749D4"/>
    <w:rsid w:val="00F75282"/>
    <w:rsid w:val="00F7534B"/>
    <w:rsid w:val="00F756C8"/>
    <w:rsid w:val="00F758D4"/>
    <w:rsid w:val="00F7686F"/>
    <w:rsid w:val="00F76A62"/>
    <w:rsid w:val="00F77257"/>
    <w:rsid w:val="00F772E9"/>
    <w:rsid w:val="00F77588"/>
    <w:rsid w:val="00F7788F"/>
    <w:rsid w:val="00F77C52"/>
    <w:rsid w:val="00F77DA5"/>
    <w:rsid w:val="00F80180"/>
    <w:rsid w:val="00F801C8"/>
    <w:rsid w:val="00F809B6"/>
    <w:rsid w:val="00F80C67"/>
    <w:rsid w:val="00F80F9F"/>
    <w:rsid w:val="00F81858"/>
    <w:rsid w:val="00F81B98"/>
    <w:rsid w:val="00F81BA9"/>
    <w:rsid w:val="00F81C1E"/>
    <w:rsid w:val="00F81FFE"/>
    <w:rsid w:val="00F82084"/>
    <w:rsid w:val="00F8237B"/>
    <w:rsid w:val="00F82707"/>
    <w:rsid w:val="00F82820"/>
    <w:rsid w:val="00F828F2"/>
    <w:rsid w:val="00F82AB6"/>
    <w:rsid w:val="00F82ACF"/>
    <w:rsid w:val="00F82B51"/>
    <w:rsid w:val="00F82C61"/>
    <w:rsid w:val="00F82E12"/>
    <w:rsid w:val="00F82F39"/>
    <w:rsid w:val="00F834D9"/>
    <w:rsid w:val="00F8356D"/>
    <w:rsid w:val="00F83735"/>
    <w:rsid w:val="00F83824"/>
    <w:rsid w:val="00F839CA"/>
    <w:rsid w:val="00F83DD1"/>
    <w:rsid w:val="00F83E19"/>
    <w:rsid w:val="00F84048"/>
    <w:rsid w:val="00F84085"/>
    <w:rsid w:val="00F84581"/>
    <w:rsid w:val="00F84708"/>
    <w:rsid w:val="00F84C70"/>
    <w:rsid w:val="00F85496"/>
    <w:rsid w:val="00F85966"/>
    <w:rsid w:val="00F85A28"/>
    <w:rsid w:val="00F85DA4"/>
    <w:rsid w:val="00F8609B"/>
    <w:rsid w:val="00F86129"/>
    <w:rsid w:val="00F86371"/>
    <w:rsid w:val="00F86442"/>
    <w:rsid w:val="00F86696"/>
    <w:rsid w:val="00F8670E"/>
    <w:rsid w:val="00F867D5"/>
    <w:rsid w:val="00F867DA"/>
    <w:rsid w:val="00F86DF7"/>
    <w:rsid w:val="00F8731B"/>
    <w:rsid w:val="00F8756F"/>
    <w:rsid w:val="00F87824"/>
    <w:rsid w:val="00F87A68"/>
    <w:rsid w:val="00F87DD3"/>
    <w:rsid w:val="00F87EB2"/>
    <w:rsid w:val="00F90018"/>
    <w:rsid w:val="00F9002A"/>
    <w:rsid w:val="00F90100"/>
    <w:rsid w:val="00F903C9"/>
    <w:rsid w:val="00F9081C"/>
    <w:rsid w:val="00F90A85"/>
    <w:rsid w:val="00F90F51"/>
    <w:rsid w:val="00F91384"/>
    <w:rsid w:val="00F915B4"/>
    <w:rsid w:val="00F91B97"/>
    <w:rsid w:val="00F91BAF"/>
    <w:rsid w:val="00F91BBD"/>
    <w:rsid w:val="00F91BC1"/>
    <w:rsid w:val="00F924F8"/>
    <w:rsid w:val="00F927D0"/>
    <w:rsid w:val="00F927DF"/>
    <w:rsid w:val="00F92937"/>
    <w:rsid w:val="00F92C3C"/>
    <w:rsid w:val="00F93121"/>
    <w:rsid w:val="00F9314E"/>
    <w:rsid w:val="00F93207"/>
    <w:rsid w:val="00F9349C"/>
    <w:rsid w:val="00F9369C"/>
    <w:rsid w:val="00F937A7"/>
    <w:rsid w:val="00F93B55"/>
    <w:rsid w:val="00F93D6C"/>
    <w:rsid w:val="00F93E4C"/>
    <w:rsid w:val="00F9427D"/>
    <w:rsid w:val="00F942A6"/>
    <w:rsid w:val="00F9434A"/>
    <w:rsid w:val="00F943FC"/>
    <w:rsid w:val="00F9465B"/>
    <w:rsid w:val="00F94D2B"/>
    <w:rsid w:val="00F950BC"/>
    <w:rsid w:val="00F950DC"/>
    <w:rsid w:val="00F95645"/>
    <w:rsid w:val="00F958A6"/>
    <w:rsid w:val="00F96104"/>
    <w:rsid w:val="00F96170"/>
    <w:rsid w:val="00F96353"/>
    <w:rsid w:val="00F963D5"/>
    <w:rsid w:val="00F963E8"/>
    <w:rsid w:val="00F9659D"/>
    <w:rsid w:val="00F96C31"/>
    <w:rsid w:val="00F96C34"/>
    <w:rsid w:val="00F96C6C"/>
    <w:rsid w:val="00F9776A"/>
    <w:rsid w:val="00F97868"/>
    <w:rsid w:val="00F97DDA"/>
    <w:rsid w:val="00F97F42"/>
    <w:rsid w:val="00F97FD2"/>
    <w:rsid w:val="00FA0034"/>
    <w:rsid w:val="00FA01BA"/>
    <w:rsid w:val="00FA0270"/>
    <w:rsid w:val="00FA0471"/>
    <w:rsid w:val="00FA06DB"/>
    <w:rsid w:val="00FA0B81"/>
    <w:rsid w:val="00FA0D9F"/>
    <w:rsid w:val="00FA0EEE"/>
    <w:rsid w:val="00FA0F6B"/>
    <w:rsid w:val="00FA0FDA"/>
    <w:rsid w:val="00FA0FEF"/>
    <w:rsid w:val="00FA1371"/>
    <w:rsid w:val="00FA1506"/>
    <w:rsid w:val="00FA16F2"/>
    <w:rsid w:val="00FA1A2D"/>
    <w:rsid w:val="00FA1C8E"/>
    <w:rsid w:val="00FA1E19"/>
    <w:rsid w:val="00FA1EAE"/>
    <w:rsid w:val="00FA20FD"/>
    <w:rsid w:val="00FA2224"/>
    <w:rsid w:val="00FA240D"/>
    <w:rsid w:val="00FA27A6"/>
    <w:rsid w:val="00FA2878"/>
    <w:rsid w:val="00FA2DF8"/>
    <w:rsid w:val="00FA2FF7"/>
    <w:rsid w:val="00FA38B0"/>
    <w:rsid w:val="00FA3A75"/>
    <w:rsid w:val="00FA3AD3"/>
    <w:rsid w:val="00FA4281"/>
    <w:rsid w:val="00FA4407"/>
    <w:rsid w:val="00FA4655"/>
    <w:rsid w:val="00FA46DE"/>
    <w:rsid w:val="00FA4FFE"/>
    <w:rsid w:val="00FA5003"/>
    <w:rsid w:val="00FA5289"/>
    <w:rsid w:val="00FA5AAC"/>
    <w:rsid w:val="00FA5C2C"/>
    <w:rsid w:val="00FA5F24"/>
    <w:rsid w:val="00FA635D"/>
    <w:rsid w:val="00FA6859"/>
    <w:rsid w:val="00FA6AB6"/>
    <w:rsid w:val="00FA6FC2"/>
    <w:rsid w:val="00FA70C7"/>
    <w:rsid w:val="00FA7511"/>
    <w:rsid w:val="00FA7556"/>
    <w:rsid w:val="00FA76D6"/>
    <w:rsid w:val="00FA785A"/>
    <w:rsid w:val="00FA79A4"/>
    <w:rsid w:val="00FA7C5B"/>
    <w:rsid w:val="00FB01D5"/>
    <w:rsid w:val="00FB0285"/>
    <w:rsid w:val="00FB0443"/>
    <w:rsid w:val="00FB053F"/>
    <w:rsid w:val="00FB06F0"/>
    <w:rsid w:val="00FB0855"/>
    <w:rsid w:val="00FB0A0A"/>
    <w:rsid w:val="00FB0BF9"/>
    <w:rsid w:val="00FB0C9B"/>
    <w:rsid w:val="00FB0DC9"/>
    <w:rsid w:val="00FB1347"/>
    <w:rsid w:val="00FB1B0E"/>
    <w:rsid w:val="00FB1C48"/>
    <w:rsid w:val="00FB1F4C"/>
    <w:rsid w:val="00FB1F79"/>
    <w:rsid w:val="00FB20EB"/>
    <w:rsid w:val="00FB21D3"/>
    <w:rsid w:val="00FB2401"/>
    <w:rsid w:val="00FB273A"/>
    <w:rsid w:val="00FB289B"/>
    <w:rsid w:val="00FB303E"/>
    <w:rsid w:val="00FB3291"/>
    <w:rsid w:val="00FB3324"/>
    <w:rsid w:val="00FB340B"/>
    <w:rsid w:val="00FB3900"/>
    <w:rsid w:val="00FB39B8"/>
    <w:rsid w:val="00FB3C69"/>
    <w:rsid w:val="00FB3C79"/>
    <w:rsid w:val="00FB3EA6"/>
    <w:rsid w:val="00FB4158"/>
    <w:rsid w:val="00FB417C"/>
    <w:rsid w:val="00FB439F"/>
    <w:rsid w:val="00FB450E"/>
    <w:rsid w:val="00FB471E"/>
    <w:rsid w:val="00FB4EBC"/>
    <w:rsid w:val="00FB4F7F"/>
    <w:rsid w:val="00FB50BF"/>
    <w:rsid w:val="00FB52E0"/>
    <w:rsid w:val="00FB5541"/>
    <w:rsid w:val="00FB59C7"/>
    <w:rsid w:val="00FB5B2F"/>
    <w:rsid w:val="00FB5C45"/>
    <w:rsid w:val="00FB5E69"/>
    <w:rsid w:val="00FB6314"/>
    <w:rsid w:val="00FB6324"/>
    <w:rsid w:val="00FB63AE"/>
    <w:rsid w:val="00FB644D"/>
    <w:rsid w:val="00FB644E"/>
    <w:rsid w:val="00FB6AB6"/>
    <w:rsid w:val="00FB6AE0"/>
    <w:rsid w:val="00FB6B31"/>
    <w:rsid w:val="00FB6DFF"/>
    <w:rsid w:val="00FB6ED4"/>
    <w:rsid w:val="00FB7527"/>
    <w:rsid w:val="00FB75D7"/>
    <w:rsid w:val="00FB76C0"/>
    <w:rsid w:val="00FB794A"/>
    <w:rsid w:val="00FB7AD0"/>
    <w:rsid w:val="00FB7CAB"/>
    <w:rsid w:val="00FB7D9B"/>
    <w:rsid w:val="00FB7ED7"/>
    <w:rsid w:val="00FC0064"/>
    <w:rsid w:val="00FC0158"/>
    <w:rsid w:val="00FC088F"/>
    <w:rsid w:val="00FC094F"/>
    <w:rsid w:val="00FC1011"/>
    <w:rsid w:val="00FC1075"/>
    <w:rsid w:val="00FC140C"/>
    <w:rsid w:val="00FC151F"/>
    <w:rsid w:val="00FC176C"/>
    <w:rsid w:val="00FC1840"/>
    <w:rsid w:val="00FC1893"/>
    <w:rsid w:val="00FC1BC3"/>
    <w:rsid w:val="00FC1DCB"/>
    <w:rsid w:val="00FC23F0"/>
    <w:rsid w:val="00FC24A8"/>
    <w:rsid w:val="00FC24FB"/>
    <w:rsid w:val="00FC24FC"/>
    <w:rsid w:val="00FC2505"/>
    <w:rsid w:val="00FC2630"/>
    <w:rsid w:val="00FC2950"/>
    <w:rsid w:val="00FC2A06"/>
    <w:rsid w:val="00FC2D3A"/>
    <w:rsid w:val="00FC3545"/>
    <w:rsid w:val="00FC35D1"/>
    <w:rsid w:val="00FC3AB9"/>
    <w:rsid w:val="00FC45A5"/>
    <w:rsid w:val="00FC47BF"/>
    <w:rsid w:val="00FC4E60"/>
    <w:rsid w:val="00FC4F5C"/>
    <w:rsid w:val="00FC50B2"/>
    <w:rsid w:val="00FC53CD"/>
    <w:rsid w:val="00FC5524"/>
    <w:rsid w:val="00FC5643"/>
    <w:rsid w:val="00FC5916"/>
    <w:rsid w:val="00FC5BDC"/>
    <w:rsid w:val="00FC5BFE"/>
    <w:rsid w:val="00FC6527"/>
    <w:rsid w:val="00FC656D"/>
    <w:rsid w:val="00FC65CE"/>
    <w:rsid w:val="00FC660D"/>
    <w:rsid w:val="00FC671C"/>
    <w:rsid w:val="00FC6999"/>
    <w:rsid w:val="00FC6A0A"/>
    <w:rsid w:val="00FC7256"/>
    <w:rsid w:val="00FC75D9"/>
    <w:rsid w:val="00FC7631"/>
    <w:rsid w:val="00FC7B94"/>
    <w:rsid w:val="00FC7CC1"/>
    <w:rsid w:val="00FD0059"/>
    <w:rsid w:val="00FD06F7"/>
    <w:rsid w:val="00FD0A41"/>
    <w:rsid w:val="00FD0CDE"/>
    <w:rsid w:val="00FD0D54"/>
    <w:rsid w:val="00FD1431"/>
    <w:rsid w:val="00FD14D3"/>
    <w:rsid w:val="00FD1768"/>
    <w:rsid w:val="00FD1C47"/>
    <w:rsid w:val="00FD2009"/>
    <w:rsid w:val="00FD2118"/>
    <w:rsid w:val="00FD2229"/>
    <w:rsid w:val="00FD2376"/>
    <w:rsid w:val="00FD237B"/>
    <w:rsid w:val="00FD2BBF"/>
    <w:rsid w:val="00FD2C5A"/>
    <w:rsid w:val="00FD35E5"/>
    <w:rsid w:val="00FD3906"/>
    <w:rsid w:val="00FD3917"/>
    <w:rsid w:val="00FD3963"/>
    <w:rsid w:val="00FD3C61"/>
    <w:rsid w:val="00FD3FC6"/>
    <w:rsid w:val="00FD417D"/>
    <w:rsid w:val="00FD467A"/>
    <w:rsid w:val="00FD46FD"/>
    <w:rsid w:val="00FD4806"/>
    <w:rsid w:val="00FD4BC4"/>
    <w:rsid w:val="00FD4EB5"/>
    <w:rsid w:val="00FD4FFA"/>
    <w:rsid w:val="00FD5202"/>
    <w:rsid w:val="00FD54CF"/>
    <w:rsid w:val="00FD56B0"/>
    <w:rsid w:val="00FD58BB"/>
    <w:rsid w:val="00FD5BFE"/>
    <w:rsid w:val="00FD5C6A"/>
    <w:rsid w:val="00FD5CA9"/>
    <w:rsid w:val="00FD5CD9"/>
    <w:rsid w:val="00FD5D6E"/>
    <w:rsid w:val="00FD60FD"/>
    <w:rsid w:val="00FD6279"/>
    <w:rsid w:val="00FD63CA"/>
    <w:rsid w:val="00FD6665"/>
    <w:rsid w:val="00FD6666"/>
    <w:rsid w:val="00FD682E"/>
    <w:rsid w:val="00FD69A4"/>
    <w:rsid w:val="00FD70EE"/>
    <w:rsid w:val="00FD70FC"/>
    <w:rsid w:val="00FD7624"/>
    <w:rsid w:val="00FD78D7"/>
    <w:rsid w:val="00FD7E63"/>
    <w:rsid w:val="00FE0741"/>
    <w:rsid w:val="00FE0845"/>
    <w:rsid w:val="00FE0911"/>
    <w:rsid w:val="00FE0FA7"/>
    <w:rsid w:val="00FE11C2"/>
    <w:rsid w:val="00FE19E6"/>
    <w:rsid w:val="00FE1BF8"/>
    <w:rsid w:val="00FE1E7B"/>
    <w:rsid w:val="00FE1F83"/>
    <w:rsid w:val="00FE201A"/>
    <w:rsid w:val="00FE23B7"/>
    <w:rsid w:val="00FE2428"/>
    <w:rsid w:val="00FE259C"/>
    <w:rsid w:val="00FE2AF2"/>
    <w:rsid w:val="00FE2B25"/>
    <w:rsid w:val="00FE2E25"/>
    <w:rsid w:val="00FE2E4D"/>
    <w:rsid w:val="00FE34AB"/>
    <w:rsid w:val="00FE3519"/>
    <w:rsid w:val="00FE35FA"/>
    <w:rsid w:val="00FE36EB"/>
    <w:rsid w:val="00FE3B3F"/>
    <w:rsid w:val="00FE3BC9"/>
    <w:rsid w:val="00FE3D6B"/>
    <w:rsid w:val="00FE3D98"/>
    <w:rsid w:val="00FE3EF1"/>
    <w:rsid w:val="00FE447B"/>
    <w:rsid w:val="00FE4B03"/>
    <w:rsid w:val="00FE4B53"/>
    <w:rsid w:val="00FE513B"/>
    <w:rsid w:val="00FE51E3"/>
    <w:rsid w:val="00FE5236"/>
    <w:rsid w:val="00FE52D8"/>
    <w:rsid w:val="00FE59B2"/>
    <w:rsid w:val="00FE59E3"/>
    <w:rsid w:val="00FE62F8"/>
    <w:rsid w:val="00FE6387"/>
    <w:rsid w:val="00FE6578"/>
    <w:rsid w:val="00FE67A2"/>
    <w:rsid w:val="00FE69B4"/>
    <w:rsid w:val="00FE69E4"/>
    <w:rsid w:val="00FE6ACA"/>
    <w:rsid w:val="00FE6EEC"/>
    <w:rsid w:val="00FE71FA"/>
    <w:rsid w:val="00FE772C"/>
    <w:rsid w:val="00FE7BDE"/>
    <w:rsid w:val="00FE7BEF"/>
    <w:rsid w:val="00FE7D1B"/>
    <w:rsid w:val="00FE7F44"/>
    <w:rsid w:val="00FF01D9"/>
    <w:rsid w:val="00FF05BC"/>
    <w:rsid w:val="00FF078A"/>
    <w:rsid w:val="00FF0ADA"/>
    <w:rsid w:val="00FF0B2A"/>
    <w:rsid w:val="00FF0BAF"/>
    <w:rsid w:val="00FF1059"/>
    <w:rsid w:val="00FF1874"/>
    <w:rsid w:val="00FF189A"/>
    <w:rsid w:val="00FF193E"/>
    <w:rsid w:val="00FF1EAD"/>
    <w:rsid w:val="00FF2326"/>
    <w:rsid w:val="00FF25E9"/>
    <w:rsid w:val="00FF282E"/>
    <w:rsid w:val="00FF2B25"/>
    <w:rsid w:val="00FF33C2"/>
    <w:rsid w:val="00FF34CD"/>
    <w:rsid w:val="00FF3591"/>
    <w:rsid w:val="00FF35B3"/>
    <w:rsid w:val="00FF37D4"/>
    <w:rsid w:val="00FF3941"/>
    <w:rsid w:val="00FF3B4C"/>
    <w:rsid w:val="00FF3DC0"/>
    <w:rsid w:val="00FF454F"/>
    <w:rsid w:val="00FF4718"/>
    <w:rsid w:val="00FF47FB"/>
    <w:rsid w:val="00FF48FE"/>
    <w:rsid w:val="00FF49CA"/>
    <w:rsid w:val="00FF4D1F"/>
    <w:rsid w:val="00FF4E57"/>
    <w:rsid w:val="00FF4F15"/>
    <w:rsid w:val="00FF4F2B"/>
    <w:rsid w:val="00FF5240"/>
    <w:rsid w:val="00FF52B2"/>
    <w:rsid w:val="00FF5323"/>
    <w:rsid w:val="00FF53BB"/>
    <w:rsid w:val="00FF55BE"/>
    <w:rsid w:val="00FF5983"/>
    <w:rsid w:val="00FF5AD3"/>
    <w:rsid w:val="00FF5AFF"/>
    <w:rsid w:val="00FF5B7A"/>
    <w:rsid w:val="00FF5F39"/>
    <w:rsid w:val="00FF6700"/>
    <w:rsid w:val="00FF6A08"/>
    <w:rsid w:val="00FF7392"/>
    <w:rsid w:val="00FF751B"/>
    <w:rsid w:val="00FF75F1"/>
    <w:rsid w:val="00FF7C36"/>
    <w:rsid w:val="06E53815"/>
    <w:rsid w:val="09682868"/>
    <w:rsid w:val="0B704465"/>
    <w:rsid w:val="16A0165D"/>
    <w:rsid w:val="242E3841"/>
    <w:rsid w:val="30872794"/>
    <w:rsid w:val="3E447373"/>
    <w:rsid w:val="3F5D6FB9"/>
    <w:rsid w:val="427B369D"/>
    <w:rsid w:val="44AF3AB2"/>
    <w:rsid w:val="4B644158"/>
    <w:rsid w:val="58EC7403"/>
    <w:rsid w:val="600D6BB4"/>
    <w:rsid w:val="65A958B9"/>
    <w:rsid w:val="68321FF4"/>
    <w:rsid w:val="774642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4719FE5"/>
  <w15:docId w15:val="{1C1BEDBD-E0A8-4DFE-8FA4-EBA458A6D6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qFormat="1"/>
    <w:lsdException w:name="annotation text" w:uiPriority="99" w:unhideWhenUsed="1" w:qFormat="1"/>
    <w:lsdException w:name="header" w:qFormat="1"/>
    <w:lsdException w:name="footer" w:uiPriority="99" w:qFormat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qFormat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qFormat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uiPriority="39" w:qFormat="1"/>
    <w:lsdException w:name="Table Theme" w:semiHidden="1" w:unhideWhenUsed="1"/>
    <w:lsdException w:name="Placeholder Text" w:semiHidden="1" w:uiPriority="99" w:qFormat="1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uppressAutoHyphens/>
      <w:snapToGrid w:val="0"/>
      <w:spacing w:after="120" w:line="259" w:lineRule="auto"/>
      <w:jc w:val="both"/>
    </w:pPr>
    <w:rPr>
      <w:rFonts w:eastAsiaTheme="minorEastAsia"/>
      <w:sz w:val="22"/>
      <w:szCs w:val="22"/>
      <w:lang w:eastAsia="en-US"/>
    </w:rPr>
  </w:style>
  <w:style w:type="paragraph" w:styleId="Heading1">
    <w:name w:val="heading 1"/>
    <w:basedOn w:val="Normal"/>
    <w:next w:val="Normal"/>
    <w:qFormat/>
    <w:pPr>
      <w:keepNext/>
      <w:numPr>
        <w:numId w:val="1"/>
      </w:numPr>
      <w:spacing w:before="120"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qFormat/>
    <w:pPr>
      <w:keepNext/>
      <w:numPr>
        <w:ilvl w:val="1"/>
        <w:numId w:val="1"/>
      </w:numPr>
      <w:tabs>
        <w:tab w:val="left" w:pos="432"/>
      </w:tabs>
      <w:spacing w:before="120"/>
      <w:outlineLvl w:val="1"/>
    </w:pPr>
    <w:rPr>
      <w:b/>
      <w:bCs/>
      <w:sz w:val="24"/>
    </w:rPr>
  </w:style>
  <w:style w:type="paragraph" w:styleId="Heading3">
    <w:name w:val="heading 3"/>
    <w:basedOn w:val="Normal"/>
    <w:next w:val="Normal"/>
    <w:qFormat/>
    <w:pPr>
      <w:keepNext/>
      <w:numPr>
        <w:ilvl w:val="2"/>
        <w:numId w:val="1"/>
      </w:numPr>
      <w:tabs>
        <w:tab w:val="left" w:pos="432"/>
      </w:tabs>
      <w:spacing w:before="120"/>
      <w:outlineLvl w:val="2"/>
    </w:pPr>
    <w:rPr>
      <w:b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1"/>
      </w:numPr>
      <w:tabs>
        <w:tab w:val="left" w:pos="432"/>
      </w:tabs>
      <w:spacing w:before="12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qFormat/>
    <w:pPr>
      <w:keepNext/>
      <w:numPr>
        <w:ilvl w:val="4"/>
        <w:numId w:val="1"/>
      </w:numPr>
      <w:tabs>
        <w:tab w:val="left" w:pos="432"/>
      </w:tabs>
      <w:spacing w:before="1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qFormat/>
    <w:pPr>
      <w:numPr>
        <w:ilvl w:val="5"/>
        <w:numId w:val="1"/>
      </w:numPr>
      <w:tabs>
        <w:tab w:val="left" w:pos="432"/>
      </w:tabs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pPr>
      <w:numPr>
        <w:ilvl w:val="6"/>
        <w:numId w:val="1"/>
      </w:numPr>
      <w:tabs>
        <w:tab w:val="left" w:pos="432"/>
      </w:tabs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pPr>
      <w:numPr>
        <w:ilvl w:val="7"/>
        <w:numId w:val="1"/>
      </w:numPr>
      <w:tabs>
        <w:tab w:val="left" w:pos="432"/>
      </w:tabs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qFormat/>
    <w:pPr>
      <w:numPr>
        <w:ilvl w:val="8"/>
        <w:numId w:val="1"/>
      </w:numPr>
      <w:tabs>
        <w:tab w:val="left" w:pos="432"/>
      </w:tabs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basedOn w:val="Normal"/>
    <w:next w:val="Normal"/>
    <w:link w:val="CaptionChar"/>
    <w:qFormat/>
    <w:pPr>
      <w:jc w:val="center"/>
    </w:pPr>
    <w:rPr>
      <w:b/>
      <w:bCs/>
      <w:sz w:val="20"/>
      <w:szCs w:val="20"/>
    </w:rPr>
  </w:style>
  <w:style w:type="paragraph" w:styleId="ListBullet">
    <w:name w:val="List Bullet"/>
    <w:basedOn w:val="List"/>
    <w:qFormat/>
    <w:pPr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qFormat/>
    <w:pPr>
      <w:ind w:left="360" w:hanging="360"/>
    </w:pPr>
  </w:style>
  <w:style w:type="paragraph" w:styleId="DocumentMap">
    <w:name w:val="Document Map"/>
    <w:basedOn w:val="Normal"/>
    <w:semiHidden/>
    <w:unhideWhenUsed/>
    <w:qFormat/>
    <w:pPr>
      <w:spacing w:after="0"/>
    </w:pPr>
    <w:rPr>
      <w:rFonts w:ascii="Tahoma" w:hAnsi="Tahoma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qFormat/>
    <w:rPr>
      <w:sz w:val="20"/>
      <w:szCs w:val="20"/>
    </w:rPr>
  </w:style>
  <w:style w:type="paragraph" w:styleId="BodyText">
    <w:name w:val="Body Text"/>
    <w:basedOn w:val="Normal"/>
    <w:qFormat/>
    <w:rPr>
      <w:sz w:val="20"/>
      <w:szCs w:val="20"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uiPriority w:val="99"/>
    <w:qFormat/>
    <w:pPr>
      <w:tabs>
        <w:tab w:val="center" w:pos="4680"/>
        <w:tab w:val="right" w:pos="9360"/>
      </w:tabs>
    </w:pPr>
  </w:style>
  <w:style w:type="paragraph" w:styleId="Header">
    <w:name w:val="header"/>
    <w:basedOn w:val="Normal"/>
    <w:qFormat/>
    <w:pPr>
      <w:tabs>
        <w:tab w:val="center" w:pos="4680"/>
        <w:tab w:val="right" w:pos="9360"/>
      </w:tabs>
    </w:pPr>
  </w:style>
  <w:style w:type="paragraph" w:styleId="FootnoteText">
    <w:name w:val="footnote text"/>
    <w:basedOn w:val="Normal"/>
    <w:semiHidden/>
    <w:qFormat/>
    <w:rPr>
      <w:sz w:val="20"/>
      <w:szCs w:val="20"/>
    </w:rPr>
  </w:style>
  <w:style w:type="paragraph" w:styleId="BodyText2">
    <w:name w:val="Body Text 2"/>
    <w:basedOn w:val="Normal"/>
    <w:qFormat/>
    <w:pPr>
      <w:spacing w:after="0"/>
      <w:jc w:val="left"/>
    </w:pPr>
    <w:rPr>
      <w:szCs w:val="20"/>
    </w:rPr>
  </w:style>
  <w:style w:type="paragraph" w:styleId="NormalWeb">
    <w:name w:val="Normal (Web)"/>
    <w:basedOn w:val="Normal"/>
    <w:uiPriority w:val="99"/>
    <w:unhideWhenUsed/>
    <w:qFormat/>
    <w:pPr>
      <w:snapToGrid/>
      <w:spacing w:beforeAutospacing="1" w:afterAutospacing="1"/>
      <w:jc w:val="left"/>
    </w:pPr>
    <w:rPr>
      <w:rFonts w:ascii="宋体" w:hAnsi="宋体" w:cs="宋体"/>
      <w:sz w:val="24"/>
      <w:szCs w:val="24"/>
      <w:lang w:eastAsia="zh-CN"/>
    </w:rPr>
  </w:style>
  <w:style w:type="paragraph" w:styleId="CommentSubject">
    <w:name w:val="annotation subject"/>
    <w:basedOn w:val="CommentText"/>
    <w:next w:val="CommentText"/>
    <w:semiHidden/>
    <w:unhideWhenUsed/>
    <w:qFormat/>
    <w:rPr>
      <w:b/>
      <w:bCs/>
    </w:rPr>
  </w:style>
  <w:style w:type="table" w:styleId="TableGrid">
    <w:name w:val="Table Grid"/>
    <w:aliases w:val="TableGrid"/>
    <w:basedOn w:val="TableNormal"/>
    <w:uiPriority w:val="39"/>
    <w:qFormat/>
    <w:pPr>
      <w:spacing w:after="12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qFormat/>
    <w:rPr>
      <w:color w:val="800080"/>
      <w:u w:val="single"/>
    </w:rPr>
  </w:style>
  <w:style w:type="character" w:styleId="Emphasis">
    <w:name w:val="Emphasis"/>
    <w:basedOn w:val="DefaultParagraphFont"/>
    <w:qFormat/>
    <w:rPr>
      <w:i/>
      <w:iCs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unhideWhenUsed/>
    <w:qFormat/>
    <w:rPr>
      <w:sz w:val="16"/>
      <w:szCs w:val="16"/>
    </w:rPr>
  </w:style>
  <w:style w:type="character" w:customStyle="1" w:styleId="FootnoteCharacters">
    <w:name w:val="Footnote Characters"/>
    <w:semiHidden/>
    <w:qFormat/>
    <w:rPr>
      <w:vertAlign w:val="superscript"/>
    </w:rPr>
  </w:style>
  <w:style w:type="character" w:customStyle="1" w:styleId="FootnoteAnchor">
    <w:name w:val="Footnote Anchor"/>
    <w:qFormat/>
    <w:rPr>
      <w:vertAlign w:val="superscript"/>
    </w:rPr>
  </w:style>
  <w:style w:type="character" w:customStyle="1" w:styleId="a">
    <w:name w:val="正文文本 字符"/>
    <w:basedOn w:val="DefaultParagraphFont"/>
    <w:qFormat/>
  </w:style>
  <w:style w:type="character" w:customStyle="1" w:styleId="a0">
    <w:name w:val="题注 字符"/>
    <w:qFormat/>
    <w:rPr>
      <w:b/>
      <w:bCs/>
      <w:lang w:val="en-US"/>
    </w:rPr>
  </w:style>
  <w:style w:type="character" w:customStyle="1" w:styleId="a1">
    <w:name w:val="页眉 字符"/>
    <w:qFormat/>
    <w:rPr>
      <w:sz w:val="22"/>
      <w:szCs w:val="22"/>
    </w:rPr>
  </w:style>
  <w:style w:type="character" w:customStyle="1" w:styleId="a2">
    <w:name w:val="页脚 字符"/>
    <w:uiPriority w:val="99"/>
    <w:qFormat/>
    <w:rPr>
      <w:sz w:val="22"/>
      <w:szCs w:val="22"/>
    </w:rPr>
  </w:style>
  <w:style w:type="character" w:customStyle="1" w:styleId="a3">
    <w:name w:val="文档结构图 字符"/>
    <w:semiHidden/>
    <w:qFormat/>
    <w:rPr>
      <w:rFonts w:ascii="Tahoma" w:hAnsi="Tahoma" w:cs="Tahoma"/>
      <w:sz w:val="16"/>
      <w:szCs w:val="16"/>
    </w:rPr>
  </w:style>
  <w:style w:type="character" w:customStyle="1" w:styleId="a4">
    <w:name w:val="批注文字 字符"/>
    <w:basedOn w:val="DefaultParagraphFont"/>
    <w:uiPriority w:val="99"/>
    <w:qFormat/>
  </w:style>
  <w:style w:type="character" w:customStyle="1" w:styleId="a5">
    <w:name w:val="批注主题 字符"/>
    <w:semiHidden/>
    <w:qFormat/>
    <w:rPr>
      <w:b/>
      <w:bCs/>
    </w:rPr>
  </w:style>
  <w:style w:type="character" w:customStyle="1" w:styleId="a6">
    <w:name w:val="列表段落 字符"/>
    <w:uiPriority w:val="34"/>
    <w:qFormat/>
    <w:rPr>
      <w:sz w:val="22"/>
      <w:szCs w:val="22"/>
      <w:lang w:eastAsia="en-US"/>
    </w:rPr>
  </w:style>
  <w:style w:type="character" w:customStyle="1" w:styleId="a7">
    <w:name w:val="引用 字符"/>
    <w:uiPriority w:val="29"/>
    <w:qFormat/>
    <w:rPr>
      <w:i/>
      <w:iCs/>
      <w:color w:val="404040"/>
      <w:sz w:val="22"/>
      <w:szCs w:val="22"/>
      <w:lang w:eastAsia="en-US"/>
    </w:rPr>
  </w:style>
  <w:style w:type="character" w:customStyle="1" w:styleId="a8">
    <w:name w:val="列出段落 字符"/>
    <w:uiPriority w:val="34"/>
    <w:qFormat/>
    <w:locked/>
    <w:rPr>
      <w:sz w:val="22"/>
      <w:szCs w:val="22"/>
      <w:lang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1">
    <w:name w:val="未解決のメンション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Mention1">
    <w:name w:val="Mention1"/>
    <w:basedOn w:val="DefaultParagraphFont"/>
    <w:uiPriority w:val="99"/>
    <w:unhideWhenUsed/>
    <w:qFormat/>
    <w:rPr>
      <w:color w:val="2B579A"/>
      <w:shd w:val="clear" w:color="auto" w:fill="E1DFDD"/>
    </w:rPr>
  </w:style>
  <w:style w:type="character" w:customStyle="1" w:styleId="10">
    <w:name w:val="未处理的提及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Mention2">
    <w:name w:val="Mention2"/>
    <w:basedOn w:val="DefaultParagraphFont"/>
    <w:uiPriority w:val="99"/>
    <w:unhideWhenUsed/>
    <w:qFormat/>
    <w:rPr>
      <w:color w:val="2B579A"/>
      <w:shd w:val="clear" w:color="auto" w:fill="E1DFDD"/>
    </w:rPr>
  </w:style>
  <w:style w:type="character" w:customStyle="1" w:styleId="15">
    <w:name w:val="15"/>
    <w:basedOn w:val="DefaultParagraphFont"/>
    <w:qFormat/>
    <w:rPr>
      <w:rFonts w:ascii="Times New Roman" w:hAnsi="Times New Roman" w:cs="Times New Roman"/>
      <w:b/>
      <w:bCs/>
    </w:rPr>
  </w:style>
  <w:style w:type="paragraph" w:customStyle="1" w:styleId="Heading">
    <w:name w:val="Heading"/>
    <w:basedOn w:val="Normal"/>
    <w:next w:val="BodyText"/>
    <w:qFormat/>
    <w:pPr>
      <w:keepNext/>
      <w:spacing w:before="240"/>
    </w:pPr>
    <w:rPr>
      <w:rFonts w:ascii="Liberation Sans" w:eastAsia="Noto Sans CJK SC" w:hAnsi="Liberation Sans" w:cs="Lohit Devanagari"/>
      <w:sz w:val="28"/>
      <w:szCs w:val="28"/>
    </w:rPr>
  </w:style>
  <w:style w:type="paragraph" w:customStyle="1" w:styleId="Index">
    <w:name w:val="Index"/>
    <w:basedOn w:val="Normal"/>
    <w:qFormat/>
    <w:pPr>
      <w:suppressLineNumbers/>
    </w:pPr>
    <w:rPr>
      <w:rFonts w:cs="Lohit Devanagari"/>
    </w:rPr>
  </w:style>
  <w:style w:type="paragraph" w:customStyle="1" w:styleId="HeaderandFooter">
    <w:name w:val="Header and Footer"/>
    <w:basedOn w:val="Normal"/>
    <w:qFormat/>
  </w:style>
  <w:style w:type="paragraph" w:customStyle="1" w:styleId="References">
    <w:name w:val="References"/>
    <w:basedOn w:val="Normal"/>
    <w:qFormat/>
    <w:pPr>
      <w:spacing w:after="60"/>
    </w:pPr>
    <w:rPr>
      <w:sz w:val="20"/>
      <w:szCs w:val="16"/>
    </w:rPr>
  </w:style>
  <w:style w:type="paragraph" w:customStyle="1" w:styleId="11">
    <w:name w:val="1"/>
    <w:next w:val="Normal"/>
    <w:semiHidden/>
    <w:qFormat/>
    <w:pPr>
      <w:keepNext/>
      <w:tabs>
        <w:tab w:val="left" w:pos="720"/>
      </w:tabs>
      <w:suppressAutoHyphens/>
      <w:spacing w:after="160" w:line="259" w:lineRule="auto"/>
      <w:ind w:left="720" w:hanging="360"/>
      <w:jc w:val="both"/>
    </w:pPr>
    <w:rPr>
      <w:rFonts w:eastAsia="Times New Roman"/>
      <w:kern w:val="2"/>
      <w:sz w:val="22"/>
      <w:lang w:val="en-GB"/>
    </w:rPr>
  </w:style>
  <w:style w:type="paragraph" w:customStyle="1" w:styleId="Figure">
    <w:name w:val="Figure"/>
    <w:basedOn w:val="Normal"/>
    <w:qFormat/>
    <w:pPr>
      <w:keepNext/>
      <w:jc w:val="center"/>
    </w:pPr>
  </w:style>
  <w:style w:type="paragraph" w:customStyle="1" w:styleId="Eqn">
    <w:name w:val="Eqn"/>
    <w:basedOn w:val="Normal"/>
    <w:qFormat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Normal"/>
    <w:qFormat/>
    <w:pPr>
      <w:spacing w:before="20" w:after="20"/>
      <w:jc w:val="left"/>
    </w:pPr>
  </w:style>
  <w:style w:type="paragraph" w:customStyle="1" w:styleId="tablecol">
    <w:name w:val="tablecol"/>
    <w:basedOn w:val="tablecell"/>
    <w:qFormat/>
    <w:pPr>
      <w:jc w:val="center"/>
    </w:pPr>
    <w:rPr>
      <w:b/>
    </w:rPr>
  </w:style>
  <w:style w:type="paragraph" w:customStyle="1" w:styleId="12">
    <w:name w:val="列表段落1"/>
    <w:basedOn w:val="Normal"/>
    <w:uiPriority w:val="34"/>
    <w:qFormat/>
    <w:pPr>
      <w:ind w:left="720"/>
      <w:contextualSpacing/>
    </w:pPr>
  </w:style>
  <w:style w:type="paragraph" w:styleId="Quote">
    <w:name w:val="Quote"/>
    <w:basedOn w:val="Normal"/>
    <w:next w:val="Normal"/>
    <w:uiPriority w:val="29"/>
    <w:qFormat/>
    <w:pPr>
      <w:spacing w:before="200" w:after="160"/>
      <w:ind w:left="864" w:right="864"/>
      <w:jc w:val="center"/>
    </w:pPr>
    <w:rPr>
      <w:i/>
      <w:iCs/>
      <w:color w:val="404040"/>
    </w:rPr>
  </w:style>
  <w:style w:type="paragraph" w:styleId="ListParagraph">
    <w:name w:val="List Paragraph"/>
    <w:aliases w:val="- Bullets,?? ??,?????,????,Lista1,¥ê¥¹¥È¶ÎÂä,中等深浅网格 1 - 着色 21,¥¡¡¡¡ì¬º¥¹¥È¶ÎÂä,ÁÐ³ö¶ÎÂä,—ño’i—Ž,1st level - Bullet List Paragraph,Lettre d'introduction,Paragrafo elenco,Normal bullet 2,Bullet list,목록단락,列表段落11,列,列表段,P,リスト段落,列表段落"/>
    <w:basedOn w:val="Normal"/>
    <w:link w:val="ListParagraphChar"/>
    <w:uiPriority w:val="34"/>
    <w:qFormat/>
    <w:pPr>
      <w:ind w:firstLine="420"/>
    </w:pPr>
  </w:style>
  <w:style w:type="paragraph" w:customStyle="1" w:styleId="Revision1">
    <w:name w:val="Revision1"/>
    <w:uiPriority w:val="99"/>
    <w:semiHidden/>
    <w:qFormat/>
    <w:pPr>
      <w:suppressAutoHyphens/>
      <w:spacing w:after="160" w:line="259" w:lineRule="auto"/>
      <w:jc w:val="both"/>
    </w:pPr>
    <w:rPr>
      <w:rFonts w:eastAsiaTheme="minorEastAsia"/>
      <w:sz w:val="22"/>
      <w:szCs w:val="22"/>
      <w:lang w:eastAsia="en-US"/>
    </w:rPr>
  </w:style>
  <w:style w:type="paragraph" w:customStyle="1" w:styleId="Revision2">
    <w:name w:val="Revision2"/>
    <w:uiPriority w:val="99"/>
    <w:semiHidden/>
    <w:qFormat/>
    <w:pPr>
      <w:suppressAutoHyphens/>
      <w:spacing w:after="160" w:line="259" w:lineRule="auto"/>
      <w:jc w:val="both"/>
    </w:pPr>
    <w:rPr>
      <w:rFonts w:eastAsiaTheme="minorEastAsia"/>
      <w:sz w:val="22"/>
      <w:szCs w:val="22"/>
      <w:lang w:eastAsia="en-US"/>
    </w:rPr>
  </w:style>
  <w:style w:type="paragraph" w:customStyle="1" w:styleId="xmsonormal">
    <w:name w:val="x_msonormal"/>
    <w:basedOn w:val="Normal"/>
    <w:qFormat/>
    <w:pPr>
      <w:snapToGrid/>
      <w:spacing w:after="0"/>
      <w:jc w:val="left"/>
    </w:pPr>
    <w:rPr>
      <w:rFonts w:ascii="Gulim" w:eastAsia="Gulim" w:hAnsi="Gulim" w:cs="Gulim"/>
      <w:sz w:val="24"/>
      <w:szCs w:val="24"/>
      <w:lang w:eastAsia="ko-KR"/>
    </w:rPr>
  </w:style>
  <w:style w:type="paragraph" w:customStyle="1" w:styleId="xmsolistparagraph">
    <w:name w:val="x_msolistparagraph"/>
    <w:basedOn w:val="Normal"/>
    <w:qFormat/>
    <w:pPr>
      <w:ind w:firstLine="420"/>
    </w:pPr>
    <w:rPr>
      <w:rFonts w:eastAsia="Gulim"/>
      <w:lang w:eastAsia="ko-KR"/>
    </w:rPr>
  </w:style>
  <w:style w:type="paragraph" w:customStyle="1" w:styleId="xxmsonormal">
    <w:name w:val="x_xmsonormal"/>
    <w:basedOn w:val="Normal"/>
    <w:qFormat/>
    <w:pPr>
      <w:snapToGrid/>
      <w:spacing w:after="0"/>
      <w:jc w:val="left"/>
    </w:pPr>
    <w:rPr>
      <w:rFonts w:ascii="MS PGothic" w:eastAsia="MS PGothic" w:hAnsi="MS PGothic" w:cs="Gulim"/>
      <w:sz w:val="24"/>
      <w:szCs w:val="24"/>
      <w:lang w:eastAsia="ko-KR"/>
    </w:rPr>
  </w:style>
  <w:style w:type="paragraph" w:customStyle="1" w:styleId="13">
    <w:name w:val="リスト段落1"/>
    <w:basedOn w:val="Normal"/>
    <w:qFormat/>
    <w:pPr>
      <w:spacing w:beforeAutospacing="1"/>
      <w:ind w:firstLine="420"/>
    </w:pPr>
    <w:rPr>
      <w:lang w:eastAsia="zh-CN"/>
    </w:rPr>
  </w:style>
  <w:style w:type="paragraph" w:customStyle="1" w:styleId="2">
    <w:name w:val="列表段落2"/>
    <w:basedOn w:val="Normal"/>
    <w:qFormat/>
    <w:pPr>
      <w:spacing w:beforeAutospacing="1"/>
      <w:ind w:firstLine="420"/>
    </w:pPr>
    <w:rPr>
      <w:lang w:eastAsia="zh-CN"/>
    </w:rPr>
  </w:style>
  <w:style w:type="character" w:customStyle="1" w:styleId="ListParagraphChar">
    <w:name w:val="List Paragraph Char"/>
    <w:aliases w:val="- Bullets Char,?? ?? Char,????? Char,???? Char,Lista1 Char,¥ê¥¹¥È¶ÎÂä Char,中等深浅网格 1 - 着色 21 Char,¥¡¡¡¡ì¬º¥¹¥È¶ÎÂä Char,ÁÐ³ö¶ÎÂä Char,—ño’i—Ž Char,1st level - Bullet List Paragraph Char,Lettre d'introduction Char,Normal bullet 2 Char"/>
    <w:link w:val="ListParagraph"/>
    <w:uiPriority w:val="34"/>
    <w:qFormat/>
    <w:locked/>
    <w:rPr>
      <w:sz w:val="22"/>
      <w:szCs w:val="22"/>
      <w:lang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Pr>
      <w:lang w:eastAsia="en-US"/>
    </w:rPr>
  </w:style>
  <w:style w:type="table" w:customStyle="1" w:styleId="TableGrid1">
    <w:name w:val="Table Grid1"/>
    <w:basedOn w:val="TableNormal"/>
    <w:uiPriority w:val="99"/>
    <w:qFormat/>
    <w:pPr>
      <w:widowControl w:val="0"/>
      <w:autoSpaceDE w:val="0"/>
      <w:autoSpaceDN w:val="0"/>
      <w:adjustRightInd w:val="0"/>
      <w:spacing w:after="12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uiPriority w:val="99"/>
    <w:qFormat/>
    <w:pPr>
      <w:widowControl w:val="0"/>
      <w:autoSpaceDE w:val="0"/>
      <w:autoSpaceDN w:val="0"/>
      <w:adjustRightInd w:val="0"/>
      <w:spacing w:after="12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uiPriority w:val="99"/>
    <w:qFormat/>
    <w:pPr>
      <w:widowControl w:val="0"/>
      <w:autoSpaceDE w:val="0"/>
      <w:autoSpaceDN w:val="0"/>
      <w:adjustRightInd w:val="0"/>
      <w:spacing w:after="12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uiPriority w:val="99"/>
    <w:qFormat/>
    <w:pPr>
      <w:widowControl w:val="0"/>
      <w:autoSpaceDE w:val="0"/>
      <w:autoSpaceDN w:val="0"/>
      <w:adjustRightInd w:val="0"/>
      <w:spacing w:after="12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uiPriority w:val="99"/>
    <w:qFormat/>
    <w:pPr>
      <w:widowControl w:val="0"/>
      <w:autoSpaceDE w:val="0"/>
      <w:autoSpaceDN w:val="0"/>
      <w:adjustRightInd w:val="0"/>
      <w:spacing w:after="12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uiPriority w:val="99"/>
    <w:qFormat/>
    <w:pPr>
      <w:widowControl w:val="0"/>
      <w:autoSpaceDE w:val="0"/>
      <w:autoSpaceDN w:val="0"/>
      <w:adjustRightInd w:val="0"/>
      <w:spacing w:after="12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">
    <w:name w:val="Table Grid7"/>
    <w:basedOn w:val="TableNormal"/>
    <w:uiPriority w:val="99"/>
    <w:qFormat/>
    <w:pPr>
      <w:widowControl w:val="0"/>
      <w:autoSpaceDE w:val="0"/>
      <w:autoSpaceDN w:val="0"/>
      <w:adjustRightInd w:val="0"/>
      <w:spacing w:after="12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">
    <w:name w:val="Table Grid8"/>
    <w:basedOn w:val="TableNormal"/>
    <w:uiPriority w:val="99"/>
    <w:qFormat/>
    <w:pPr>
      <w:widowControl w:val="0"/>
      <w:autoSpaceDE w:val="0"/>
      <w:autoSpaceDN w:val="0"/>
      <w:adjustRightInd w:val="0"/>
      <w:spacing w:after="12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GPPText">
    <w:name w:val="3GPP Text"/>
    <w:basedOn w:val="Normal"/>
    <w:link w:val="3GPPTextChar"/>
    <w:qFormat/>
    <w:pPr>
      <w:suppressAutoHyphens w:val="0"/>
      <w:overflowPunct w:val="0"/>
      <w:autoSpaceDE w:val="0"/>
      <w:autoSpaceDN w:val="0"/>
      <w:adjustRightInd w:val="0"/>
      <w:snapToGrid/>
      <w:spacing w:before="120" w:line="240" w:lineRule="auto"/>
      <w:textAlignment w:val="baseline"/>
    </w:pPr>
    <w:rPr>
      <w:rFonts w:eastAsia="宋体"/>
      <w:szCs w:val="20"/>
    </w:rPr>
  </w:style>
  <w:style w:type="character" w:customStyle="1" w:styleId="3GPPTextChar">
    <w:name w:val="3GPP Text Char"/>
    <w:link w:val="3GPPText"/>
    <w:qFormat/>
    <w:rPr>
      <w:rFonts w:eastAsia="宋体"/>
      <w:sz w:val="22"/>
      <w:lang w:eastAsia="en-US"/>
    </w:r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160" w:line="259" w:lineRule="auto"/>
      <w:jc w:val="both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shd w:val="clear" w:color="auto" w:fill="E6E6E6"/>
      <w:lang w:val="en-GB" w:eastAsia="en-GB"/>
    </w:rPr>
  </w:style>
  <w:style w:type="character" w:customStyle="1" w:styleId="Mention3">
    <w:name w:val="Mention3"/>
    <w:basedOn w:val="DefaultParagraphFont"/>
    <w:uiPriority w:val="99"/>
    <w:unhideWhenUsed/>
    <w:qFormat/>
    <w:rPr>
      <w:color w:val="2B579A"/>
      <w:shd w:val="clear" w:color="auto" w:fill="E1DFDD"/>
    </w:rPr>
  </w:style>
  <w:style w:type="character" w:customStyle="1" w:styleId="14">
    <w:name w:val="@他1"/>
    <w:basedOn w:val="DefaultParagraphFont"/>
    <w:uiPriority w:val="99"/>
    <w:unhideWhenUsed/>
    <w:qFormat/>
    <w:rPr>
      <w:color w:val="2B579A"/>
      <w:shd w:val="clear" w:color="auto" w:fill="E1DFDD"/>
    </w:rPr>
  </w:style>
  <w:style w:type="character" w:customStyle="1" w:styleId="CaptionChar">
    <w:name w:val="Caption Char"/>
    <w:link w:val="Caption"/>
    <w:qFormat/>
    <w:rPr>
      <w:rFonts w:eastAsiaTheme="minorEastAsia"/>
      <w:b/>
      <w:bCs/>
      <w:lang w:eastAsia="en-US"/>
    </w:rPr>
  </w:style>
  <w:style w:type="character" w:customStyle="1" w:styleId="ui-provider">
    <w:name w:val="ui-provider"/>
    <w:basedOn w:val="DefaultParagraphFont"/>
    <w:qFormat/>
  </w:style>
  <w:style w:type="character" w:customStyle="1" w:styleId="20">
    <w:name w:val="未解決のメンション2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src">
    <w:name w:val="src"/>
    <w:basedOn w:val="Normal"/>
    <w:qFormat/>
    <w:pPr>
      <w:suppressAutoHyphens w:val="0"/>
      <w:snapToGrid/>
      <w:spacing w:before="100" w:beforeAutospacing="1" w:after="100" w:afterAutospacing="1" w:line="240" w:lineRule="auto"/>
      <w:jc w:val="left"/>
    </w:pPr>
    <w:rPr>
      <w:rFonts w:ascii="宋体" w:eastAsia="宋体" w:hAnsi="宋体" w:cs="宋体"/>
      <w:sz w:val="24"/>
      <w:szCs w:val="24"/>
      <w:lang w:eastAsia="zh-CN"/>
    </w:rPr>
  </w:style>
  <w:style w:type="paragraph" w:customStyle="1" w:styleId="21">
    <w:name w:val="列出段落2"/>
    <w:basedOn w:val="Normal"/>
    <w:qFormat/>
    <w:pPr>
      <w:spacing w:beforeAutospacing="1" w:line="254" w:lineRule="auto"/>
      <w:ind w:firstLine="420"/>
    </w:pPr>
    <w:rPr>
      <w:rFonts w:eastAsia="宋体"/>
      <w:lang w:eastAsia="zh-CN"/>
    </w:rPr>
  </w:style>
  <w:style w:type="character" w:customStyle="1" w:styleId="Char">
    <w:name w:val="列出段落 Char"/>
    <w:basedOn w:val="DefaultParagraphFont"/>
    <w:link w:val="16"/>
    <w:qFormat/>
    <w:rPr>
      <w:rFonts w:ascii="宋体" w:eastAsia="宋体" w:hAnsi="宋体" w:cs="宋体" w:hint="eastAsia"/>
      <w:sz w:val="22"/>
      <w:szCs w:val="22"/>
      <w:lang w:eastAsia="en-US"/>
    </w:rPr>
  </w:style>
  <w:style w:type="paragraph" w:customStyle="1" w:styleId="16">
    <w:name w:val="列出段落1"/>
    <w:basedOn w:val="Normal"/>
    <w:link w:val="Char"/>
    <w:uiPriority w:val="34"/>
    <w:qFormat/>
    <w:pPr>
      <w:spacing w:line="256" w:lineRule="auto"/>
      <w:ind w:firstLine="420"/>
    </w:pPr>
    <w:rPr>
      <w:rFonts w:eastAsia="宋体"/>
      <w:lang w:eastAsia="zh-CN"/>
    </w:rPr>
  </w:style>
  <w:style w:type="paragraph" w:customStyle="1" w:styleId="3">
    <w:name w:val="列出段落3"/>
    <w:basedOn w:val="Normal"/>
    <w:qFormat/>
    <w:pPr>
      <w:spacing w:line="256" w:lineRule="auto"/>
      <w:ind w:firstLine="420"/>
    </w:pPr>
    <w:rPr>
      <w:rFonts w:eastAsia="宋体"/>
      <w:lang w:eastAsia="zh-CN"/>
    </w:rPr>
  </w:style>
  <w:style w:type="paragraph" w:customStyle="1" w:styleId="ListParagraph1">
    <w:name w:val="List Paragraph1"/>
    <w:basedOn w:val="Normal"/>
    <w:qFormat/>
    <w:pPr>
      <w:spacing w:before="100" w:beforeAutospacing="1" w:line="256" w:lineRule="auto"/>
      <w:ind w:firstLine="420"/>
    </w:pPr>
    <w:rPr>
      <w:rFonts w:eastAsia="宋体"/>
      <w:lang w:eastAsia="zh-CN"/>
    </w:rPr>
  </w:style>
  <w:style w:type="character" w:customStyle="1" w:styleId="B1Zchn">
    <w:name w:val="B1 Zchn"/>
    <w:link w:val="B1"/>
    <w:qFormat/>
    <w:locked/>
    <w:rPr>
      <w:lang w:val="zh-CN" w:eastAsia="en-US"/>
    </w:rPr>
  </w:style>
  <w:style w:type="paragraph" w:customStyle="1" w:styleId="B1">
    <w:name w:val="B1"/>
    <w:basedOn w:val="Normal"/>
    <w:link w:val="B1Zchn"/>
    <w:qFormat/>
    <w:pPr>
      <w:suppressAutoHyphens w:val="0"/>
      <w:snapToGrid/>
      <w:spacing w:after="180" w:line="240" w:lineRule="auto"/>
      <w:ind w:left="568" w:hanging="284"/>
      <w:jc w:val="left"/>
    </w:pPr>
    <w:rPr>
      <w:rFonts w:eastAsia="宋体"/>
      <w:sz w:val="20"/>
      <w:szCs w:val="20"/>
      <w:lang w:val="zh-CN"/>
    </w:rPr>
  </w:style>
  <w:style w:type="character" w:customStyle="1" w:styleId="B2Char">
    <w:name w:val="B2 Char"/>
    <w:link w:val="B2"/>
    <w:qFormat/>
    <w:locked/>
    <w:rPr>
      <w:lang w:val="zh-CN" w:eastAsia="en-US"/>
    </w:rPr>
  </w:style>
  <w:style w:type="paragraph" w:customStyle="1" w:styleId="B2">
    <w:name w:val="B2"/>
    <w:basedOn w:val="Normal"/>
    <w:link w:val="B2Char"/>
    <w:qFormat/>
    <w:pPr>
      <w:suppressAutoHyphens w:val="0"/>
      <w:snapToGrid/>
      <w:spacing w:after="180" w:line="240" w:lineRule="auto"/>
      <w:ind w:left="851" w:hanging="284"/>
      <w:jc w:val="left"/>
    </w:pPr>
    <w:rPr>
      <w:rFonts w:eastAsia="宋体"/>
      <w:sz w:val="20"/>
      <w:szCs w:val="20"/>
      <w:lang w:val="zh-CN"/>
    </w:rPr>
  </w:style>
  <w:style w:type="character" w:customStyle="1" w:styleId="B3Char">
    <w:name w:val="B3 Char"/>
    <w:link w:val="B3"/>
    <w:qFormat/>
    <w:locked/>
    <w:rPr>
      <w:lang w:val="zh-CN" w:eastAsia="en-US"/>
    </w:rPr>
  </w:style>
  <w:style w:type="paragraph" w:customStyle="1" w:styleId="B3">
    <w:name w:val="B3"/>
    <w:basedOn w:val="Normal"/>
    <w:link w:val="B3Char"/>
    <w:qFormat/>
    <w:pPr>
      <w:suppressAutoHyphens w:val="0"/>
      <w:snapToGrid/>
      <w:spacing w:after="180" w:line="240" w:lineRule="auto"/>
      <w:ind w:left="1135" w:hanging="284"/>
      <w:jc w:val="left"/>
    </w:pPr>
    <w:rPr>
      <w:rFonts w:eastAsia="宋体"/>
      <w:sz w:val="20"/>
      <w:szCs w:val="20"/>
      <w:lang w:val="zh-CN"/>
    </w:rPr>
  </w:style>
  <w:style w:type="paragraph" w:customStyle="1" w:styleId="NO">
    <w:name w:val="NO"/>
    <w:basedOn w:val="Normal"/>
    <w:link w:val="NOChar"/>
    <w:qFormat/>
    <w:pPr>
      <w:keepLines/>
      <w:suppressAutoHyphens w:val="0"/>
      <w:overflowPunct w:val="0"/>
      <w:autoSpaceDE w:val="0"/>
      <w:autoSpaceDN w:val="0"/>
      <w:adjustRightInd w:val="0"/>
      <w:snapToGrid/>
      <w:spacing w:after="180" w:line="240" w:lineRule="auto"/>
      <w:ind w:left="1135" w:hanging="851"/>
      <w:jc w:val="left"/>
      <w:textAlignment w:val="baseline"/>
    </w:pPr>
    <w:rPr>
      <w:rFonts w:eastAsia="Times New Roman"/>
      <w:sz w:val="20"/>
      <w:szCs w:val="20"/>
      <w:lang w:val="en-GB" w:eastAsia="ja-JP"/>
    </w:rPr>
  </w:style>
  <w:style w:type="character" w:customStyle="1" w:styleId="NOChar">
    <w:name w:val="NO Char"/>
    <w:link w:val="NO"/>
    <w:qFormat/>
    <w:rPr>
      <w:rFonts w:eastAsia="Times New Roman"/>
      <w:lang w:val="en-GB" w:eastAsia="ja-JP"/>
    </w:rPr>
  </w:style>
  <w:style w:type="character" w:customStyle="1" w:styleId="22">
    <w:name w:val="未处理的提及2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styleId="PlaceholderText">
    <w:name w:val="Placeholder Text"/>
    <w:basedOn w:val="DefaultParagraphFont"/>
    <w:uiPriority w:val="99"/>
    <w:semiHidden/>
    <w:qFormat/>
    <w:rPr>
      <w:color w:val="808080"/>
    </w:rPr>
  </w:style>
  <w:style w:type="paragraph" w:customStyle="1" w:styleId="textintend1">
    <w:name w:val="text intend 1"/>
    <w:basedOn w:val="Normal"/>
    <w:qFormat/>
    <w:pPr>
      <w:numPr>
        <w:numId w:val="2"/>
      </w:numPr>
      <w:suppressAutoHyphens w:val="0"/>
      <w:overflowPunct w:val="0"/>
      <w:autoSpaceDE w:val="0"/>
      <w:autoSpaceDN w:val="0"/>
      <w:adjustRightInd w:val="0"/>
      <w:snapToGrid/>
      <w:spacing w:line="240" w:lineRule="auto"/>
      <w:textAlignment w:val="baseline"/>
    </w:pPr>
    <w:rPr>
      <w:rFonts w:eastAsia="MS Mincho"/>
      <w:sz w:val="24"/>
      <w:szCs w:val="20"/>
      <w:lang w:eastAsia="zh-CN"/>
    </w:rPr>
  </w:style>
  <w:style w:type="character" w:customStyle="1" w:styleId="B1Char">
    <w:name w:val="B1 Char"/>
    <w:qFormat/>
    <w:rsid w:val="00237746"/>
    <w:rPr>
      <w:rFonts w:eastAsia="Times New Roman"/>
    </w:rPr>
  </w:style>
  <w:style w:type="paragraph" w:customStyle="1" w:styleId="CRCoverPage">
    <w:name w:val="CR Cover Page"/>
    <w:link w:val="CRCoverPageZchn"/>
    <w:qFormat/>
    <w:rsid w:val="00A13A8F"/>
    <w:pPr>
      <w:spacing w:after="120"/>
    </w:pPr>
    <w:rPr>
      <w:rFonts w:ascii="Arial" w:eastAsiaTheme="minorEastAsia" w:hAnsi="Arial"/>
      <w:lang w:val="en-GB" w:eastAsia="en-US"/>
    </w:rPr>
  </w:style>
  <w:style w:type="character" w:customStyle="1" w:styleId="CRCoverPageZchn">
    <w:name w:val="CR Cover Page Zchn"/>
    <w:link w:val="CRCoverPage"/>
    <w:locked/>
    <w:rsid w:val="00A13A8F"/>
    <w:rPr>
      <w:rFonts w:ascii="Arial" w:eastAsiaTheme="minorEastAsia" w:hAnsi="Arial"/>
      <w:lang w:val="en-GB" w:eastAsia="en-US"/>
    </w:rPr>
  </w:style>
  <w:style w:type="character" w:customStyle="1" w:styleId="B10">
    <w:name w:val="B1 (文字)"/>
    <w:qFormat/>
    <w:locked/>
    <w:rsid w:val="004E7BE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257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13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41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9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file:///C:\Users\younsun\Documents\3GPP%20documents\RAN1%20tdocs\TSGR1_114\Docs\R1-2306551.zip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microsoft.com/office/2011/relationships/people" Target="peop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8295e091-74ce-46a6-86e9-c7812c227521" xsi:nil="true"/>
  </documentManagement>
</p:properties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AD09F93E7D1C44EBB77256850B1A815" ma:contentTypeVersion="4" ma:contentTypeDescription="Create a new document." ma:contentTypeScope="" ma:versionID="7360a291f275b6c1c3163be4bd44270b">
  <xsd:schema xmlns:xsd="http://www.w3.org/2001/XMLSchema" xmlns:xs="http://www.w3.org/2001/XMLSchema" xmlns:p="http://schemas.microsoft.com/office/2006/metadata/properties" xmlns:ns3="8295e091-74ce-46a6-86e9-c7812c227521" xmlns:ns4="1e4f3a18-754e-43b5-ab44-929201658b79" targetNamespace="http://schemas.microsoft.com/office/2006/metadata/properties" ma:root="true" ma:fieldsID="1f298bbb8992ba52367b0f99ef531a0d" ns3:_="" ns4:_="">
    <xsd:import namespace="8295e091-74ce-46a6-86e9-c7812c227521"/>
    <xsd:import namespace="1e4f3a18-754e-43b5-ab44-929201658b79"/>
    <xsd:element name="properties">
      <xsd:complexType>
        <xsd:sequence>
          <xsd:element name="documentManagement">
            <xsd:complexType>
              <xsd:all>
                <xsd:element ref="ns3:_activity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295e091-74ce-46a6-86e9-c7812c227521" elementFormDefault="qualified">
    <xsd:import namespace="http://schemas.microsoft.com/office/2006/documentManagement/types"/>
    <xsd:import namespace="http://schemas.microsoft.com/office/infopath/2007/PartnerControls"/>
    <xsd:element name="_activity" ma:index="8" nillable="true" ma:displayName="_activity" ma:hidden="true" ma:internalName="_activity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e4f3a18-754e-43b5-ab44-929201658b79" elementFormDefault="qualified">
    <xsd:import namespace="http://schemas.microsoft.com/office/2006/documentManagement/types"/>
    <xsd:import namespace="http://schemas.microsoft.com/office/infopath/2007/PartnerControls"/>
    <xsd:element name="SharedWithUsers" ma:index="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1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383969B-B9E7-4E6B-BD29-F323A9E921F9}">
  <ds:schemaRefs>
    <ds:schemaRef ds:uri="http://schemas.microsoft.com/office/2006/metadata/properties"/>
    <ds:schemaRef ds:uri="http://schemas.microsoft.com/office/infopath/2007/PartnerControls"/>
    <ds:schemaRef ds:uri="8295e091-74ce-46a6-86e9-c7812c227521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3.xml><?xml version="1.0" encoding="utf-8"?>
<ds:datastoreItem xmlns:ds="http://schemas.openxmlformats.org/officeDocument/2006/customXml" ds:itemID="{3E69026C-669C-4DC8-958C-CC95E5154EE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295e091-74ce-46a6-86e9-c7812c227521"/>
    <ds:schemaRef ds:uri="1e4f3a18-754e-43b5-ab44-929201658b7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17EDBB5-E901-4A95-95CA-9AC27A934820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FD40D5B5-72A4-4145-BD0D-507728D60F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877</Words>
  <Characters>5002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5868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Mixiang (Shawn)</dc:creator>
  <cp:lastModifiedBy>Mixiang</cp:lastModifiedBy>
  <cp:revision>5</cp:revision>
  <cp:lastPrinted>2007-06-18T16:08:00Z</cp:lastPrinted>
  <dcterms:created xsi:type="dcterms:W3CDTF">2023-08-21T03:45:00Z</dcterms:created>
  <dcterms:modified xsi:type="dcterms:W3CDTF">2023-08-23T20:55:00Z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WM0db61b7d29754075bdfcc3578f343ef9">
    <vt:lpwstr>CWMyR6J03OS+EdolQU8TH6B1+Dh5YNn8LUo+M5T5Z7tCsbvFs4+5i/XJ/2/ZeEmF4K7uO1VQowdwnIqi/n2p999xQ==</vt:lpwstr>
  </property>
  <property fmtid="{D5CDD505-2E9C-101B-9397-08002B2CF9AE}" pid="4" name="Company">
    <vt:lpwstr>Huawei Technologies</vt:lpwstr>
  </property>
  <property fmtid="{D5CDD505-2E9C-101B-9397-08002B2CF9AE}" pid="5" name="ContentTypeId">
    <vt:lpwstr>0x0101007AD09F93E7D1C44EBB77256850B1A815</vt:lpwstr>
  </property>
  <property fmtid="{D5CDD505-2E9C-101B-9397-08002B2CF9AE}" pid="6" name="DocSecurity">
    <vt:i4>0</vt:i4>
  </property>
  <property fmtid="{D5CDD505-2E9C-101B-9397-08002B2CF9AE}" pid="7" name="HyperlinksChanged">
    <vt:bool>false</vt:bool>
  </property>
  <property fmtid="{D5CDD505-2E9C-101B-9397-08002B2CF9AE}" pid="8" name="KSOProductBuildVer">
    <vt:lpwstr>2052-11.8.2.8696</vt:lpwstr>
  </property>
  <property fmtid="{D5CDD505-2E9C-101B-9397-08002B2CF9AE}" pid="9" name="LinksUpToDate">
    <vt:bool>false</vt:bool>
  </property>
  <property fmtid="{D5CDD505-2E9C-101B-9397-08002B2CF9AE}" pid="10" name="ScaleCrop">
    <vt:bool>false</vt:bool>
  </property>
  <property fmtid="{D5CDD505-2E9C-101B-9397-08002B2CF9AE}" pid="11" name="ShareDoc">
    <vt:bool>false</vt:bool>
  </property>
  <property fmtid="{D5CDD505-2E9C-101B-9397-08002B2CF9AE}" pid="12" name="_2015_ms_pID_725343">
    <vt:lpwstr>(3)+yCtYXXgBJgmckF60Z5/uhsIOcPuueEXRk8XP2Af6u0oF9/dSHfHSJfTzQdZcPXDOlWW6q4v
aGksjCNziy4ep5wPEVzzeGPgiHoKK+xv6Mvr0Wvwdsyo/Sd9yQ5MBNsxN6WL3Ea9V1mU8X9e
7tpsmRbZG4cmF6rRdWgZSijKRcVYaSFgJaqhLEKG6Nmv4OC/WnzPpQxbDNJA1k6zK44GJThI
xrVe6ZpP2yDp8PJmVN</vt:lpwstr>
  </property>
  <property fmtid="{D5CDD505-2E9C-101B-9397-08002B2CF9AE}" pid="13" name="_2015_ms_pID_7253431">
    <vt:lpwstr>HUpalNGI2FDWFS60X4bgQJD/TD6mTdcR2pYwLUmyE1PuISk/TJH8uV
bSfSwaUR3FzCwcSoyWmXIu2WcBQDa1oK2p0RbQlDNAXKP47xUhrKyneDzMDqtmUGmXQDiu9a
QLUgL52zkkJZrrNWxsk9RLg0mTMmvELPBG3lu+bCFbYx/my5aYp4AfAmioffhlavqMxVJT+i
6+zOV0Y09USgAbixK7C/GuSuGegw/U57LYGX</vt:lpwstr>
  </property>
  <property fmtid="{D5CDD505-2E9C-101B-9397-08002B2CF9AE}" pid="14" name="_2015_ms_pID_7253431_00">
    <vt:lpwstr>_2015_ms_pID_7253431</vt:lpwstr>
  </property>
  <property fmtid="{D5CDD505-2E9C-101B-9397-08002B2CF9AE}" pid="15" name="_2015_ms_pID_7253432">
    <vt:lpwstr>tAWtHdBpPum8XUZCTSMYoZ6bVU6xDcs0bbMZ
fPXgfjXLyXroPAB+JreVz4T99YrnWrGb9a26euiulUMpBMUIupM=</vt:lpwstr>
  </property>
  <property fmtid="{D5CDD505-2E9C-101B-9397-08002B2CF9AE}" pid="16" name="_2015_ms_pID_7253432_00">
    <vt:lpwstr>_2015_ms_pID_7253432</vt:lpwstr>
  </property>
  <property fmtid="{D5CDD505-2E9C-101B-9397-08002B2CF9AE}" pid="17" name="_2015_ms_pID_725343_00">
    <vt:lpwstr>_2015_ms_pID_725343</vt:lpwstr>
  </property>
  <property fmtid="{D5CDD505-2E9C-101B-9397-08002B2CF9AE}" pid="18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19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20" name="_ms_pID_7253431_00">
    <vt:lpwstr>_ms_pID_7253431</vt:lpwstr>
  </property>
  <property fmtid="{D5CDD505-2E9C-101B-9397-08002B2CF9AE}" pid="21" name="_ms_pID_725343_00">
    <vt:lpwstr>_ms_pID_725343</vt:lpwstr>
  </property>
  <property fmtid="{D5CDD505-2E9C-101B-9397-08002B2CF9AE}" pid="22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23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24" name="_new_ms_pID_725431_00">
    <vt:lpwstr>_new_ms_pID_725431</vt:lpwstr>
  </property>
  <property fmtid="{D5CDD505-2E9C-101B-9397-08002B2CF9AE}" pid="25" name="_new_ms_pID_725432">
    <vt:lpwstr>5ODSr9xM8Xe/xX3rgoOAg9xBQQRuph+xauB2_x000d_
+Uz1cw0AjCoGCO2oa+/H2hSUl4V/TuAc1JprpjrQiCnOJfR4pc0=</vt:lpwstr>
  </property>
  <property fmtid="{D5CDD505-2E9C-101B-9397-08002B2CF9AE}" pid="26" name="_new_ms_pID_725432_00">
    <vt:lpwstr>_new_ms_pID_725432</vt:lpwstr>
  </property>
  <property fmtid="{D5CDD505-2E9C-101B-9397-08002B2CF9AE}" pid="27" name="_new_ms_pID_72543_00">
    <vt:lpwstr>_new_ms_pID_72543</vt:lpwstr>
  </property>
  <property fmtid="{D5CDD505-2E9C-101B-9397-08002B2CF9AE}" pid="28" name="MSIP_Label_83bcef13-7cac-433f-ba1d-47a323951816_Enabled">
    <vt:lpwstr>true</vt:lpwstr>
  </property>
  <property fmtid="{D5CDD505-2E9C-101B-9397-08002B2CF9AE}" pid="29" name="MSIP_Label_83bcef13-7cac-433f-ba1d-47a323951816_SetDate">
    <vt:lpwstr>2022-11-15T15:19:50Z</vt:lpwstr>
  </property>
  <property fmtid="{D5CDD505-2E9C-101B-9397-08002B2CF9AE}" pid="30" name="MSIP_Label_83bcef13-7cac-433f-ba1d-47a323951816_Method">
    <vt:lpwstr>Privileged</vt:lpwstr>
  </property>
  <property fmtid="{D5CDD505-2E9C-101B-9397-08002B2CF9AE}" pid="31" name="MSIP_Label_83bcef13-7cac-433f-ba1d-47a323951816_Name">
    <vt:lpwstr>MTK_Unclassified</vt:lpwstr>
  </property>
  <property fmtid="{D5CDD505-2E9C-101B-9397-08002B2CF9AE}" pid="32" name="MSIP_Label_83bcef13-7cac-433f-ba1d-47a323951816_SiteId">
    <vt:lpwstr>a7687ede-7a6b-4ef6-bace-642f677fbe31</vt:lpwstr>
  </property>
  <property fmtid="{D5CDD505-2E9C-101B-9397-08002B2CF9AE}" pid="33" name="MSIP_Label_83bcef13-7cac-433f-ba1d-47a323951816_ActionId">
    <vt:lpwstr>e1ab299f-2eb1-4b4e-bbd3-68991136295d</vt:lpwstr>
  </property>
  <property fmtid="{D5CDD505-2E9C-101B-9397-08002B2CF9AE}" pid="34" name="MSIP_Label_83bcef13-7cac-433f-ba1d-47a323951816_ContentBits">
    <vt:lpwstr>0</vt:lpwstr>
  </property>
  <property fmtid="{D5CDD505-2E9C-101B-9397-08002B2CF9AE}" pid="35" name="ICV">
    <vt:lpwstr>98A05443FDFB4DB6A4C0DA82C4D81FA6</vt:lpwstr>
  </property>
  <property fmtid="{D5CDD505-2E9C-101B-9397-08002B2CF9AE}" pid="36" name="MSIP_Label_1f8e20e6-048a-4bad-a26b-318dd1cd4d47_Enabled">
    <vt:lpwstr>true</vt:lpwstr>
  </property>
  <property fmtid="{D5CDD505-2E9C-101B-9397-08002B2CF9AE}" pid="37" name="MSIP_Label_1f8e20e6-048a-4bad-a26b-318dd1cd4d47_SetDate">
    <vt:lpwstr>2023-04-18T06:47:40Z</vt:lpwstr>
  </property>
  <property fmtid="{D5CDD505-2E9C-101B-9397-08002B2CF9AE}" pid="38" name="MSIP_Label_1f8e20e6-048a-4bad-a26b-318dd1cd4d47_Method">
    <vt:lpwstr>Privileged</vt:lpwstr>
  </property>
  <property fmtid="{D5CDD505-2E9C-101B-9397-08002B2CF9AE}" pid="39" name="MSIP_Label_1f8e20e6-048a-4bad-a26b-318dd1cd4d47_Name">
    <vt:lpwstr>1f8e20e6-048a-4bad-a26b-318dd1cd4d47</vt:lpwstr>
  </property>
  <property fmtid="{D5CDD505-2E9C-101B-9397-08002B2CF9AE}" pid="40" name="MSIP_Label_1f8e20e6-048a-4bad-a26b-318dd1cd4d47_SiteId">
    <vt:lpwstr>66c65d8a-9158-4521-a2d8-664963db48e4</vt:lpwstr>
  </property>
  <property fmtid="{D5CDD505-2E9C-101B-9397-08002B2CF9AE}" pid="41" name="MSIP_Label_1f8e20e6-048a-4bad-a26b-318dd1cd4d47_ActionId">
    <vt:lpwstr>21e4d4f6-d54b-4e67-9720-3f366d57fcc6</vt:lpwstr>
  </property>
  <property fmtid="{D5CDD505-2E9C-101B-9397-08002B2CF9AE}" pid="42" name="MSIP_Label_1f8e20e6-048a-4bad-a26b-318dd1cd4d47_ContentBits">
    <vt:lpwstr>0</vt:lpwstr>
  </property>
  <property fmtid="{D5CDD505-2E9C-101B-9397-08002B2CF9AE}" pid="43" name="_readonly">
    <vt:lpwstr/>
  </property>
  <property fmtid="{D5CDD505-2E9C-101B-9397-08002B2CF9AE}" pid="44" name="_change">
    <vt:lpwstr/>
  </property>
  <property fmtid="{D5CDD505-2E9C-101B-9397-08002B2CF9AE}" pid="45" name="_full-control">
    <vt:lpwstr/>
  </property>
  <property fmtid="{D5CDD505-2E9C-101B-9397-08002B2CF9AE}" pid="46" name="sflag">
    <vt:lpwstr>1684499869</vt:lpwstr>
  </property>
  <property fmtid="{D5CDD505-2E9C-101B-9397-08002B2CF9AE}" pid="47" name="MediaServiceImageTags">
    <vt:lpwstr/>
  </property>
  <property fmtid="{D5CDD505-2E9C-101B-9397-08002B2CF9AE}" pid="48" name="_dlc_DocIdItemGuid">
    <vt:lpwstr>044bf195-ffae-42ab-b8bf-76bbc6b4b0c1</vt:lpwstr>
  </property>
</Properties>
</file>